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#10</w:t>
      </w:r>
      <w:r>
        <w:rPr>
          <w:rFonts w:hint="eastAsia" w:eastAsia="宋体" w:cs="Arial"/>
          <w:b/>
          <w:sz w:val="22"/>
          <w:szCs w:val="22"/>
          <w:lang w:val="en-US" w:eastAsia="zh-CN"/>
        </w:rPr>
        <w:t>9-e</w:t>
      </w:r>
      <w:r>
        <w:rPr>
          <w:rFonts w:eastAsia="宋体" w:cs="Arial"/>
          <w:b/>
          <w:sz w:val="22"/>
          <w:szCs w:val="22"/>
          <w:lang w:val="en-US" w:eastAsia="zh-CN"/>
        </w:rPr>
        <w:tab/>
      </w:r>
      <w:r>
        <w:rPr>
          <w:rFonts w:eastAsia="宋体" w:cs="Arial"/>
          <w:b/>
          <w:sz w:val="22"/>
          <w:szCs w:val="22"/>
          <w:lang w:val="en-US" w:eastAsia="zh-CN"/>
        </w:rPr>
        <w:t>R1-2</w:t>
      </w:r>
      <w:r>
        <w:rPr>
          <w:rFonts w:hint="eastAsia" w:eastAsia="宋体" w:cs="Arial"/>
          <w:b/>
          <w:sz w:val="22"/>
          <w:szCs w:val="22"/>
          <w:lang w:val="en-US" w:eastAsia="zh-CN"/>
        </w:rPr>
        <w:t>203293</w:t>
      </w:r>
    </w:p>
    <w:p>
      <w:pPr>
        <w:pStyle w:val="99"/>
        <w:tabs>
          <w:tab w:val="right" w:pos="9270"/>
        </w:tabs>
        <w:spacing w:after="60" w:line="240" w:lineRule="auto"/>
        <w:ind w:right="134"/>
        <w:jc w:val="both"/>
        <w:rPr>
          <w:rFonts w:cs="Arial"/>
          <w:b/>
          <w:sz w:val="22"/>
          <w:szCs w:val="22"/>
          <w:lang w:val="en-US"/>
        </w:rPr>
      </w:pPr>
      <w:r>
        <w:rPr>
          <w:rFonts w:eastAsia="宋体" w:cs="Arial"/>
          <w:b/>
          <w:bCs/>
          <w:sz w:val="22"/>
          <w:szCs w:val="22"/>
          <w:lang w:val="en-US" w:eastAsia="zh-CN"/>
        </w:rPr>
        <w:t xml:space="preserve">e-Meeting, </w:t>
      </w:r>
      <w:r>
        <w:rPr>
          <w:rFonts w:hint="eastAsia" w:eastAsia="宋体" w:cs="Arial"/>
          <w:b/>
          <w:bCs/>
          <w:sz w:val="22"/>
          <w:szCs w:val="22"/>
          <w:lang w:val="en-US" w:eastAsia="zh-CN"/>
        </w:rPr>
        <w:t>May 9</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 xml:space="preserve"> 20</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p>
      <w:pPr>
        <w:pStyle w:val="99"/>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 on channel access for 52.6 to 71GHz</w:t>
      </w:r>
    </w:p>
    <w:p>
      <w:pPr>
        <w:pStyle w:val="1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sz w:val="22"/>
          <w:szCs w:val="22"/>
          <w:lang w:val="en-US" w:eastAsia="zh-CN"/>
        </w:rPr>
        <w:t>8</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4</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eastAsia="宋体"/>
          <w:b/>
          <w:sz w:val="30"/>
          <w:szCs w:val="30"/>
          <w:lang w:eastAsia="zh-CN"/>
        </w:rPr>
      </w:pPr>
      <w:r>
        <w:rPr>
          <w:rFonts w:eastAsia="宋体"/>
          <w:b/>
          <w:sz w:val="30"/>
          <w:szCs w:val="30"/>
          <w:lang w:val="en-US" w:eastAsia="zh-CN"/>
        </w:rPr>
        <w:t xml:space="preserve"> </w:t>
      </w:r>
      <w:r>
        <w:rPr>
          <w:rFonts w:eastAsia="宋体"/>
          <w:b/>
          <w:sz w:val="30"/>
          <w:szCs w:val="30"/>
          <w:lang w:eastAsia="zh-CN"/>
        </w:rPr>
        <w:t>Introduction</w:t>
      </w:r>
    </w:p>
    <w:p>
      <w:pPr>
        <w:snapToGrid w:val="0"/>
        <w:spacing w:before="120" w:beforeLines="50" w:after="120" w:afterLines="50" w:line="240" w:lineRule="auto"/>
        <w:jc w:val="both"/>
        <w:rPr>
          <w:rFonts w:hint="eastAsia"/>
          <w:sz w:val="21"/>
          <w:szCs w:val="21"/>
          <w:lang w:val="en-US" w:eastAsia="zh-CN"/>
        </w:rPr>
      </w:pPr>
      <w:bookmarkStart w:id="1" w:name="OLE_LINK16"/>
      <w:bookmarkStart w:id="2" w:name="OLE_LINK2"/>
      <w:bookmarkStart w:id="3" w:name="OLE_LINK1"/>
      <w:bookmarkStart w:id="4" w:name="OLE_LINK15"/>
      <w:r>
        <w:rPr>
          <w:rFonts w:hint="eastAsia"/>
          <w:sz w:val="21"/>
          <w:szCs w:val="21"/>
          <w:lang w:val="en-US" w:eastAsia="zh-CN"/>
        </w:rPr>
        <w:t>In this contribution, we will discuss some clarifications and remaining issues on channel access for NR above 52.6GHz, as follows:</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EDT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LBT type indication in Fallback DCI and RAR UL grant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LBT type update within a COT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Default LBT type</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DCI format 2_0 enhancement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Multi-beam LBT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Per-beam LBT failure indication</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Short Control Signalling for UL</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No LBT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Editorial issues</w:t>
      </w:r>
    </w:p>
    <w:p>
      <w:pPr>
        <w:pStyle w:val="2"/>
        <w:spacing w:before="0" w:after="0" w:line="240" w:lineRule="auto"/>
        <w:rPr>
          <w:b/>
          <w:bCs/>
          <w:sz w:val="32"/>
          <w:lang w:val="en-US" w:eastAsia="zh-CN"/>
        </w:rPr>
      </w:pPr>
      <w:r>
        <w:rPr>
          <w:b/>
          <w:bCs/>
          <w:sz w:val="32"/>
          <w:lang w:val="en-US" w:eastAsia="zh-CN"/>
        </w:rPr>
        <w:t xml:space="preserve"> Discussion</w:t>
      </w:r>
    </w:p>
    <w:p>
      <w:pPr>
        <w:pStyle w:val="3"/>
        <w:numPr>
          <w:ilvl w:val="-1"/>
          <w:numId w:val="0"/>
        </w:numPr>
        <w:spacing w:line="260" w:lineRule="auto"/>
        <w:ind w:left="510" w:hanging="510"/>
        <w:jc w:val="both"/>
        <w:rPr>
          <w:rFonts w:hint="eastAsia" w:cs="Times New Roman"/>
          <w:b/>
          <w:bCs w:val="0"/>
          <w:i w:val="0"/>
          <w:sz w:val="28"/>
          <w:szCs w:val="28"/>
          <w:lang w:val="en-US" w:eastAsia="zh-CN"/>
        </w:rPr>
      </w:pPr>
      <w:r>
        <w:rPr>
          <w:rFonts w:hint="eastAsia" w:cs="Times New Roman"/>
          <w:b/>
          <w:bCs w:val="0"/>
          <w:i w:val="0"/>
          <w:sz w:val="28"/>
          <w:szCs w:val="28"/>
          <w:lang w:val="en-US" w:eastAsia="zh-CN"/>
        </w:rPr>
        <w:t>2.1 EDT</w:t>
      </w:r>
    </w:p>
    <w:p>
      <w:pPr>
        <w:pStyle w:val="4"/>
        <w:bidi w:val="0"/>
        <w:rPr>
          <w:rFonts w:hint="default"/>
          <w:b/>
          <w:bCs w:val="0"/>
          <w:lang w:val="en-US" w:eastAsia="zh-CN"/>
        </w:rPr>
      </w:pPr>
      <w:r>
        <w:rPr>
          <w:rFonts w:hint="eastAsia"/>
          <w:b/>
          <w:bCs w:val="0"/>
          <w:lang w:val="en-US" w:eastAsia="zh-CN"/>
        </w:rPr>
        <w:t xml:space="preserve"> EDT determination when LBT is performed over a wider bandwidth</w:t>
      </w:r>
    </w:p>
    <w:p>
      <w:pPr>
        <w:spacing w:before="120" w:after="120"/>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In RAN1#108-e meeting [1], the issue on how to determine EDT when LBT is performed over a wider bandwidth than the active BWP bandwidth and whether to distinguish gNB and UE</w:t>
      </w:r>
      <w:r>
        <w:rPr>
          <w:rFonts w:hint="default" w:cs="Times New Roman"/>
          <w:b w:val="0"/>
          <w:bCs w:val="0"/>
          <w:i w:val="0"/>
          <w:sz w:val="21"/>
          <w:szCs w:val="21"/>
          <w:lang w:val="en-US" w:eastAsia="zh-CN"/>
        </w:rPr>
        <w:t>’</w:t>
      </w:r>
      <w:r>
        <w:rPr>
          <w:rFonts w:hint="eastAsia" w:cs="Times New Roman"/>
          <w:b w:val="0"/>
          <w:bCs w:val="0"/>
          <w:i w:val="0"/>
          <w:sz w:val="21"/>
          <w:szCs w:val="21"/>
          <w:lang w:val="en-US" w:eastAsia="zh-CN"/>
        </w:rPr>
        <w:t>s behavior have been discussed but no consensus was reached. In our view, whether the device is allowed to perform LBT over a wider bandwidth can be left for the implementation. If the device is willing to perform LBT over a wider bandwidth, it is a natural way to determine EDT based on the actual bandwidth that LBT is performed, rather actual occupied bandwidth, or etc. However, it is worth noting that we should not allow uncontrolled high EDT at least from the perspective of coexistence with other existing system/device such as 802.11 ad/ay(node) .</w:t>
      </w:r>
    </w:p>
    <w:p>
      <w:pPr>
        <w:spacing w:before="120" w:after="120"/>
        <w:rPr>
          <w:rFonts w:hint="default" w:cs="Times New Roman"/>
          <w:b w:val="0"/>
          <w:bCs w:val="0"/>
          <w:i w:val="0"/>
          <w:sz w:val="21"/>
          <w:szCs w:val="21"/>
          <w:lang w:val="en-US" w:eastAsia="zh-CN"/>
        </w:rPr>
      </w:pPr>
      <w:r>
        <w:rPr>
          <w:rFonts w:hint="eastAsia" w:cs="Times New Roman"/>
          <w:b w:val="0"/>
          <w:bCs w:val="0"/>
          <w:i w:val="0"/>
          <w:sz w:val="21"/>
          <w:szCs w:val="21"/>
          <w:lang w:val="en-US" w:eastAsia="zh-CN"/>
        </w:rPr>
        <w:t>Besides, we do not see a need to distinguish gNB and UE</w:t>
      </w:r>
      <w:r>
        <w:rPr>
          <w:rFonts w:hint="default" w:cs="Times New Roman"/>
          <w:b w:val="0"/>
          <w:bCs w:val="0"/>
          <w:i w:val="0"/>
          <w:sz w:val="21"/>
          <w:szCs w:val="21"/>
          <w:lang w:val="en-US" w:eastAsia="zh-CN"/>
        </w:rPr>
        <w:t>’</w:t>
      </w:r>
      <w:r>
        <w:rPr>
          <w:rFonts w:hint="eastAsia" w:cs="Times New Roman"/>
          <w:b w:val="0"/>
          <w:bCs w:val="0"/>
          <w:i w:val="0"/>
          <w:sz w:val="21"/>
          <w:szCs w:val="21"/>
          <w:lang w:val="en-US" w:eastAsia="zh-CN"/>
        </w:rPr>
        <w:t>s behavior for EDT determination for LBT.</w:t>
      </w:r>
    </w:p>
    <w:p>
      <w:pPr>
        <w:jc w:val="both"/>
        <w:rPr>
          <w:rFonts w:hint="eastAsia"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EDT is determined based on the actual bandwidth that LBT is performed when LBT is performed over a wider bandwidth than the active BWP bandwidth.</w:t>
      </w:r>
    </w:p>
    <w:p>
      <w:pPr>
        <w:jc w:val="both"/>
        <w:rPr>
          <w:rFonts w:hint="eastAsia"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2</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To avoid uncontrolled high EDT, it is proposed that EDT should be not higher a specific threshold.</w:t>
      </w:r>
    </w:p>
    <w:p>
      <w:pPr>
        <w:pStyle w:val="4"/>
        <w:bidi w:val="0"/>
        <w:rPr>
          <w:rFonts w:hint="eastAsia"/>
          <w:b/>
          <w:bCs w:val="0"/>
          <w:lang w:val="en-US" w:eastAsia="zh-CN"/>
        </w:rPr>
      </w:pPr>
      <w:r>
        <w:rPr>
          <w:rFonts w:hint="eastAsia"/>
          <w:b/>
          <w:bCs w:val="0"/>
          <w:lang w:val="en-US" w:eastAsia="zh-CN"/>
        </w:rPr>
        <w:t xml:space="preserve"> The definition of Pout for a sensing beam</w:t>
      </w:r>
    </w:p>
    <w:p>
      <w:pPr>
        <w:spacing w:before="120" w:after="120"/>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In RAN1#108-e meeting, we have discussed EDT determination for a COT with SDM/TDM transmission of beam with beam switching and proposed conclusion [2] is as follows:</w:t>
      </w:r>
    </w:p>
    <w:p>
      <w:pPr>
        <w:spacing w:before="120" w:after="120"/>
        <w:jc w:val="both"/>
        <w:rPr>
          <w:rFonts w:hint="default" w:cs="Times New Roman"/>
          <w:b w:val="0"/>
          <w:bCs w:val="0"/>
          <w:i w:val="0"/>
          <w:sz w:val="21"/>
          <w:szCs w:val="21"/>
          <w:lang w:val="en-US" w:eastAsia="zh-CN"/>
        </w:rPr>
      </w:pPr>
      <w:r>
        <w:rPr>
          <w:rFonts w:hint="default" w:cs="Times New Roman"/>
          <w:b w:val="0"/>
          <w:bCs w:val="0"/>
          <w:i w:val="0"/>
          <w:sz w:val="21"/>
          <w:szCs w:val="21"/>
          <w:lang w:val="en-US" w:eastAsia="zh-CN"/>
        </w:rPr>
        <w:t>Proposal 2.2-2:</w:t>
      </w:r>
    </w:p>
    <w:p>
      <w:pPr>
        <w:spacing w:before="120" w:after="120"/>
        <w:jc w:val="both"/>
        <w:rPr>
          <w:rFonts w:hint="default" w:cs="Times New Roman"/>
          <w:b w:val="0"/>
          <w:bCs w:val="0"/>
          <w:i w:val="0"/>
          <w:sz w:val="21"/>
          <w:szCs w:val="21"/>
          <w:lang w:val="en-US" w:eastAsia="zh-CN"/>
        </w:rPr>
      </w:pPr>
      <w:r>
        <w:rPr>
          <w:rFonts w:hint="default" w:cs="Times New Roman"/>
          <w:b w:val="0"/>
          <w:bCs w:val="0"/>
          <w:i w:val="0"/>
          <w:sz w:val="21"/>
          <w:szCs w:val="21"/>
          <w:lang w:val="en-US" w:eastAsia="zh-CN"/>
        </w:rP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pPr>
        <w:spacing w:before="120" w:after="120"/>
        <w:jc w:val="both"/>
        <w:rPr>
          <w:rFonts w:hint="eastAsia" w:cs="Times New Roman"/>
          <w:b w:val="0"/>
          <w:bCs w:val="0"/>
          <w:i w:val="0"/>
          <w:sz w:val="21"/>
          <w:szCs w:val="21"/>
          <w:lang w:val="en-US" w:eastAsia="zh-CN"/>
        </w:rPr>
      </w:pPr>
      <w:r>
        <w:rPr>
          <w:rFonts w:hint="eastAsia" w:cs="Times New Roman"/>
          <w:b w:val="0"/>
          <w:bCs w:val="0"/>
          <w:i w:val="0"/>
          <w:sz w:val="21"/>
          <w:szCs w:val="21"/>
          <w:lang w:val="en-US" w:eastAsia="zh-CN"/>
        </w:rPr>
        <w:t xml:space="preserve">Majority of the companies support the above proposal 2.2-2 to realize the benefits of directional LBT, but a few companies think that all sensing beams should use a common EDT according to the previous agreement. In our view, it is unnecessary to consider which the EIRP of transmission is not intended for sensing beam when determining EDT. </w:t>
      </w:r>
    </w:p>
    <w:p>
      <w:pPr>
        <w:jc w:val="both"/>
        <w:rPr>
          <w:rFonts w:hint="default"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3</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r>
        <w:rPr>
          <w:rFonts w:hint="eastAsia" w:eastAsia="宋体" w:cs="Times New Roman"/>
          <w:b/>
          <w:bCs w:val="0"/>
          <w:i w:val="0"/>
          <w:iCs w:val="0"/>
          <w:sz w:val="21"/>
          <w:szCs w:val="21"/>
          <w:lang w:val="en-US" w:eastAsia="zh-CN"/>
        </w:rPr>
        <w:t>.</w:t>
      </w:r>
    </w:p>
    <w:p>
      <w:pPr>
        <w:pStyle w:val="3"/>
        <w:numPr>
          <w:ilvl w:val="-1"/>
          <w:numId w:val="0"/>
        </w:numPr>
        <w:spacing w:line="260" w:lineRule="auto"/>
        <w:ind w:left="510" w:hanging="510"/>
        <w:jc w:val="both"/>
        <w:rPr>
          <w:rFonts w:hint="default" w:cs="Times New Roman"/>
          <w:b/>
          <w:bCs w:val="0"/>
          <w:i w:val="0"/>
          <w:sz w:val="28"/>
          <w:szCs w:val="28"/>
          <w:lang w:val="en-US" w:eastAsia="zh-CN"/>
        </w:rPr>
      </w:pPr>
      <w:bookmarkStart w:id="5" w:name="_Toc28873153"/>
      <w:r>
        <w:rPr>
          <w:rFonts w:hint="eastAsia" w:cs="Times New Roman"/>
          <w:b/>
          <w:bCs w:val="0"/>
          <w:i w:val="0"/>
          <w:sz w:val="28"/>
          <w:szCs w:val="28"/>
          <w:lang w:val="en-US" w:eastAsia="zh-CN"/>
        </w:rPr>
        <w:t>2.2 LBT type indication in Fallback DCI and RAR UL grant</w:t>
      </w:r>
    </w:p>
    <w:p>
      <w:pPr>
        <w:spacing w:before="120" w:after="120"/>
        <w:ind w:left="0" w:firstLine="0"/>
        <w:jc w:val="both"/>
        <w:rPr>
          <w:rFonts w:hint="eastAsia" w:cs="Times New Roman"/>
          <w:b w:val="0"/>
          <w:bCs w:val="0"/>
          <w:i w:val="0"/>
          <w:sz w:val="21"/>
          <w:szCs w:val="21"/>
          <w:lang w:val="en-US" w:eastAsia="zh-CN"/>
        </w:rPr>
      </w:pPr>
      <w:r>
        <w:rPr>
          <w:rFonts w:hint="eastAsia" w:cs="Times New Roman"/>
          <w:b w:val="0"/>
          <w:bCs w:val="0"/>
          <w:i w:val="0"/>
          <w:sz w:val="21"/>
          <w:szCs w:val="21"/>
          <w:lang w:val="en-US" w:eastAsia="zh-CN"/>
        </w:rPr>
        <w:t>In previous meetings, regarding whether to use 2 bits or 1 bit for indicating LBT type in fallback DCI and RAR UL grant has been fully discussed but there is no consensus. Wherein, the main divergence is whether to allow Cat2 LBT indicated in fallback DCI. In our view, although Cat2 LBT is seen as an optional feature, this does not mean that it is not allowed to be indicated by fallback DCI. Instead, Cat2 LBT can be indicated as long as UE has a capability of supporting Cat2 LBT and reports this capability. Further, we also don</w:t>
      </w:r>
      <w:r>
        <w:rPr>
          <w:rFonts w:hint="default" w:cs="Times New Roman"/>
          <w:b w:val="0"/>
          <w:bCs w:val="0"/>
          <w:i w:val="0"/>
          <w:sz w:val="21"/>
          <w:szCs w:val="21"/>
          <w:lang w:val="en-US" w:eastAsia="zh-CN"/>
        </w:rPr>
        <w:t>’</w:t>
      </w:r>
      <w:r>
        <w:rPr>
          <w:rFonts w:hint="eastAsia" w:cs="Times New Roman"/>
          <w:b w:val="0"/>
          <w:bCs w:val="0"/>
          <w:i w:val="0"/>
          <w:sz w:val="21"/>
          <w:szCs w:val="21"/>
          <w:lang w:val="en-US" w:eastAsia="zh-CN"/>
        </w:rPr>
        <w:t>t think that the use of the fallback DCI is just limited to the case before RRC connection establishment. With that in mind, we prefer to use 2 bits for indication LBT type in fallback DCI.</w:t>
      </w:r>
    </w:p>
    <w:p>
      <w:pPr>
        <w:spacing w:before="120" w:after="120"/>
        <w:ind w:left="0" w:firstLine="0"/>
        <w:jc w:val="both"/>
        <w:rPr>
          <w:rFonts w:hint="eastAsia" w:cs="Times New Roman"/>
          <w:b/>
          <w:bCs w:val="0"/>
          <w:i w:val="0"/>
          <w:sz w:val="28"/>
          <w:szCs w:val="28"/>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4</w:t>
      </w:r>
      <w:r>
        <w:rPr>
          <w:b/>
          <w:bCs/>
          <w:sz w:val="21"/>
          <w:szCs w:val="21"/>
          <w:lang w:val="en-US" w:eastAsia="zh-CN"/>
        </w:rPr>
        <w:t>:</w:t>
      </w:r>
      <w:r>
        <w:rPr>
          <w:rFonts w:hint="eastAsia"/>
          <w:b/>
          <w:bCs/>
          <w:sz w:val="21"/>
          <w:szCs w:val="21"/>
          <w:lang w:val="en-US" w:eastAsia="zh-CN"/>
        </w:rPr>
        <w:t xml:space="preserve"> For fallback DCI format 0_0 and 1_0 and RAR UL grant, it is proposed to use 2 bits for the ChannelAccess-Cpext field to indicate LBT type. </w:t>
      </w:r>
    </w:p>
    <w:p>
      <w:pPr>
        <w:pStyle w:val="3"/>
        <w:numPr>
          <w:ilvl w:val="-1"/>
          <w:numId w:val="0"/>
        </w:numPr>
        <w:spacing w:line="260" w:lineRule="auto"/>
        <w:ind w:left="510" w:hanging="510"/>
        <w:jc w:val="both"/>
        <w:rPr>
          <w:rFonts w:hint="default" w:cs="Times New Roman"/>
          <w:b/>
          <w:bCs w:val="0"/>
          <w:i w:val="0"/>
          <w:sz w:val="28"/>
          <w:szCs w:val="28"/>
          <w:lang w:val="en-US" w:eastAsia="zh-CN"/>
        </w:rPr>
      </w:pPr>
      <w:r>
        <w:rPr>
          <w:rFonts w:hint="eastAsia" w:cs="Times New Roman"/>
          <w:b/>
          <w:bCs w:val="0"/>
          <w:i w:val="0"/>
          <w:sz w:val="28"/>
          <w:szCs w:val="28"/>
          <w:lang w:val="en-US" w:eastAsia="zh-CN"/>
        </w:rPr>
        <w:t>2.3 LBT type update within a COT</w:t>
      </w:r>
    </w:p>
    <w:p>
      <w:pPr>
        <w:spacing w:before="120" w:after="120"/>
        <w:ind w:left="0" w:firstLine="0"/>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 xml:space="preserve">In Rel-16 NR-U, it was agreed to support LBT Type switching from Type 1 channel access procedures to Type 2A channel access procedure when the UE detects DCI format 2_0 and know its corresponding UL transmission is within the remaining channel occupancy. While for Rel-17 NR above 52.6GHz, we think that similar LBT switching mechanism should be supported. That is, support LBT type from Type 1 channel access procedures as described in Clause 4.4.1 to Type 2 channel access procedures as described in Clause 4.4.2 or Type 3 channel access procedures as described in Clause 4.4.3. Wherein, specific switch to Type 2 channel access procedures as described in Clause 4.4.2 or Type 3 channel access procedures as described in Clause 4.4.3 can be controlled by RRC parameter. </w:t>
      </w:r>
    </w:p>
    <w:p>
      <w:pPr>
        <w:numPr>
          <w:ilvl w:val="-1"/>
          <w:numId w:val="0"/>
        </w:numPr>
        <w:spacing w:before="137" w:beforeLines="50" w:after="137" w:afterLines="50" w:line="260" w:lineRule="auto"/>
        <w:ind w:left="0" w:firstLine="0"/>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5</w:t>
      </w:r>
      <w:r>
        <w:rPr>
          <w:b/>
          <w:bCs/>
          <w:sz w:val="21"/>
          <w:szCs w:val="21"/>
          <w:lang w:val="en-US" w:eastAsia="zh-CN"/>
        </w:rPr>
        <w:t>:</w:t>
      </w:r>
      <w:r>
        <w:rPr>
          <w:sz w:val="21"/>
          <w:szCs w:val="21"/>
          <w:lang w:val="en-US" w:eastAsia="zh-CN"/>
        </w:rPr>
        <w:t xml:space="preserve"> </w:t>
      </w:r>
      <w:r>
        <w:rPr>
          <w:rFonts w:hint="eastAsia"/>
          <w:b/>
          <w:bCs/>
          <w:i w:val="0"/>
          <w:iCs w:val="0"/>
          <w:sz w:val="21"/>
          <w:szCs w:val="21"/>
          <w:lang w:val="en-US" w:eastAsia="zh-CN"/>
        </w:rPr>
        <w:t>Introduce a RRC parameter to control Type 2 channel access procedures or Type 3 channel access procedures will be used for the case where the UE later finds out the transmission is in a gNB COT.</w:t>
      </w:r>
    </w:p>
    <w:p>
      <w:pPr>
        <w:pStyle w:val="3"/>
        <w:numPr>
          <w:ilvl w:val="-1"/>
          <w:numId w:val="0"/>
        </w:numPr>
        <w:spacing w:line="260" w:lineRule="auto"/>
        <w:ind w:left="510" w:hanging="510"/>
        <w:jc w:val="both"/>
        <w:rPr>
          <w:rFonts w:hint="default" w:cs="Times New Roman"/>
          <w:b/>
          <w:bCs w:val="0"/>
          <w:i w:val="0"/>
          <w:sz w:val="28"/>
          <w:szCs w:val="28"/>
          <w:lang w:val="en-US" w:eastAsia="zh-CN"/>
        </w:rPr>
      </w:pPr>
      <w:r>
        <w:rPr>
          <w:rFonts w:hint="default" w:cs="Times New Roman"/>
          <w:b/>
          <w:bCs w:val="0"/>
          <w:i w:val="0"/>
          <w:sz w:val="28"/>
          <w:szCs w:val="28"/>
          <w:lang w:eastAsia="zh-CN"/>
        </w:rPr>
        <w:t xml:space="preserve">2.4 </w:t>
      </w:r>
      <w:r>
        <w:rPr>
          <w:rFonts w:hint="eastAsia" w:cs="Times New Roman"/>
          <w:b/>
          <w:bCs w:val="0"/>
          <w:i w:val="0"/>
          <w:sz w:val="28"/>
          <w:szCs w:val="28"/>
          <w:lang w:val="en-US" w:eastAsia="zh-CN"/>
        </w:rPr>
        <w:t>Default LBT type</w:t>
      </w:r>
    </w:p>
    <w:p>
      <w:pPr>
        <w:spacing w:before="120" w:after="120"/>
        <w:ind w:left="0" w:firstLine="0"/>
        <w:jc w:val="both"/>
        <w:rPr>
          <w:rFonts w:hint="default" w:cs="Times New Roman"/>
          <w:b w:val="0"/>
          <w:bCs w:val="0"/>
          <w:i w:val="0"/>
          <w:sz w:val="21"/>
          <w:szCs w:val="21"/>
          <w:lang w:val="en-US" w:eastAsia="zh-CN"/>
        </w:rPr>
      </w:pPr>
      <w:r>
        <w:rPr>
          <w:rFonts w:hint="default" w:cs="Times New Roman"/>
          <w:b w:val="0"/>
          <w:bCs w:val="0"/>
          <w:i w:val="0"/>
          <w:sz w:val="21"/>
          <w:szCs w:val="21"/>
          <w:lang w:val="en-US" w:eastAsia="zh-CN"/>
        </w:rPr>
        <w:t xml:space="preserve">For RRC parameter </w:t>
      </w:r>
      <w:r>
        <w:rPr>
          <w:rFonts w:hint="eastAsia" w:cs="Times New Roman"/>
          <w:b w:val="0"/>
          <w:bCs w:val="0"/>
          <w:i w:val="0"/>
          <w:sz w:val="21"/>
          <w:szCs w:val="21"/>
          <w:lang w:val="en-US" w:eastAsia="zh-CN"/>
        </w:rPr>
        <w:t>“channelAccessMode2-r17”</w:t>
      </w:r>
      <w:r>
        <w:rPr>
          <w:rFonts w:hint="default" w:cs="Times New Roman"/>
          <w:b w:val="0"/>
          <w:bCs w:val="0"/>
          <w:i w:val="0"/>
          <w:sz w:val="21"/>
          <w:szCs w:val="21"/>
          <w:lang w:val="en-US" w:eastAsia="zh-CN"/>
        </w:rPr>
        <w:t>, we can observe in draft TS 38.331 that it is an optional IE. If “</w:t>
      </w:r>
      <w:r>
        <w:rPr>
          <w:rFonts w:hint="eastAsia" w:cs="Times New Roman"/>
          <w:b w:val="0"/>
          <w:bCs w:val="0"/>
          <w:i w:val="0"/>
          <w:sz w:val="21"/>
          <w:szCs w:val="21"/>
          <w:lang w:val="en-US" w:eastAsia="zh-CN"/>
        </w:rPr>
        <w:t>channelAccessMode2-r17</w:t>
      </w:r>
      <w:r>
        <w:rPr>
          <w:rFonts w:hint="default" w:cs="Times New Roman"/>
          <w:b w:val="0"/>
          <w:bCs w:val="0"/>
          <w:i w:val="0"/>
          <w:sz w:val="21"/>
          <w:szCs w:val="21"/>
          <w:lang w:val="en-US" w:eastAsia="zh-CN"/>
        </w:rPr>
        <w:t>” is not configured as “</w:t>
      </w:r>
      <w:r>
        <w:rPr>
          <w:rFonts w:hint="eastAsia" w:cs="Times New Roman"/>
          <w:b w:val="0"/>
          <w:bCs w:val="0"/>
          <w:i w:val="0"/>
          <w:sz w:val="21"/>
          <w:szCs w:val="21"/>
          <w:lang w:val="en-US" w:eastAsia="zh-CN"/>
        </w:rPr>
        <w:t>enabled</w:t>
      </w:r>
      <w:r>
        <w:rPr>
          <w:rFonts w:hint="default" w:cs="Times New Roman"/>
          <w:b w:val="0"/>
          <w:bCs w:val="0"/>
          <w:i w:val="0"/>
          <w:sz w:val="21"/>
          <w:szCs w:val="21"/>
          <w:lang w:val="en-US" w:eastAsia="zh-CN"/>
        </w:rPr>
        <w:t>”</w:t>
      </w:r>
      <w:r>
        <w:rPr>
          <w:rFonts w:hint="eastAsia" w:cs="Times New Roman"/>
          <w:b w:val="0"/>
          <w:bCs w:val="0"/>
          <w:i w:val="0"/>
          <w:sz w:val="21"/>
          <w:szCs w:val="21"/>
          <w:lang w:val="en-US" w:eastAsia="zh-CN"/>
        </w:rPr>
        <w:t xml:space="preserve">, corresponding field description states that </w:t>
      </w:r>
      <w:r>
        <w:rPr>
          <w:rFonts w:hint="eastAsia" w:cs="Times New Roman"/>
          <w:b w:val="0"/>
          <w:bCs w:val="0"/>
          <w:i w:val="0"/>
          <w:sz w:val="21"/>
          <w:szCs w:val="21"/>
          <w:lang w:val="en-US" w:eastAsia="sv-SE"/>
        </w:rPr>
        <w:t>the UE does not apply these channel access procedures.</w:t>
      </w:r>
      <w:r>
        <w:rPr>
          <w:rFonts w:hint="eastAsia" w:cs="Times New Roman"/>
          <w:b w:val="0"/>
          <w:bCs w:val="0"/>
          <w:i w:val="0"/>
          <w:sz w:val="21"/>
          <w:szCs w:val="21"/>
          <w:lang w:val="en-US" w:eastAsia="zh-CN"/>
        </w:rPr>
        <w:t xml:space="preserve"> In our view, for the region where LBT is required or LBT is not required, if this parameter is not enabled, we need to further consider and determine the default LBT type.</w:t>
      </w:r>
    </w:p>
    <w:p>
      <w:pPr>
        <w:numPr>
          <w:ilvl w:val="-1"/>
          <w:numId w:val="0"/>
        </w:numPr>
        <w:spacing w:before="137" w:beforeLines="50" w:after="137" w:afterLines="50" w:line="260" w:lineRule="auto"/>
        <w:ind w:left="0" w:firstLine="0"/>
        <w:jc w:val="both"/>
        <w:rPr>
          <w:rFonts w:hint="eastAsia"/>
          <w:b/>
          <w:bCs/>
          <w:i w:val="0"/>
          <w:iCs w:val="0"/>
          <w:sz w:val="21"/>
          <w:szCs w:val="21"/>
          <w:lang w:val="en-US" w:eastAsia="en-US"/>
        </w:rPr>
      </w:pPr>
      <w:r>
        <w:rPr>
          <w:b/>
          <w:bCs/>
          <w:sz w:val="21"/>
          <w:szCs w:val="21"/>
          <w:lang w:val="en-US" w:eastAsia="zh-CN"/>
        </w:rPr>
        <w:t xml:space="preserve">Proposal </w:t>
      </w:r>
      <w:r>
        <w:rPr>
          <w:rFonts w:hint="eastAsia"/>
          <w:b/>
          <w:bCs/>
          <w:sz w:val="21"/>
          <w:szCs w:val="21"/>
          <w:lang w:val="en-US" w:eastAsia="zh-CN"/>
        </w:rPr>
        <w:t>6</w:t>
      </w:r>
      <w:r>
        <w:rPr>
          <w:b/>
          <w:bCs/>
          <w:sz w:val="21"/>
          <w:szCs w:val="21"/>
          <w:lang w:val="en-US" w:eastAsia="zh-CN"/>
        </w:rPr>
        <w:t xml:space="preserve">: </w:t>
      </w:r>
      <w:r>
        <w:rPr>
          <w:rFonts w:hint="eastAsia"/>
          <w:b/>
          <w:bCs/>
          <w:sz w:val="21"/>
          <w:szCs w:val="21"/>
          <w:lang w:val="en-US" w:eastAsia="zh-CN"/>
        </w:rPr>
        <w:t xml:space="preserve">If </w:t>
      </w:r>
      <w:r>
        <w:rPr>
          <w:rFonts w:hint="eastAsia" w:cs="Times New Roman"/>
          <w:b/>
          <w:bCs/>
          <w:i w:val="0"/>
          <w:sz w:val="21"/>
          <w:szCs w:val="21"/>
          <w:lang w:val="en-US" w:eastAsia="zh-CN"/>
        </w:rPr>
        <w:t>“channelAccessMode2-r17” is not enabled, it is necessary to further clarify what the default LBT is for the region where LBT is required or LBT is not required.</w:t>
      </w:r>
    </w:p>
    <w:p>
      <w:pPr>
        <w:pStyle w:val="3"/>
        <w:numPr>
          <w:ilvl w:val="-1"/>
          <w:numId w:val="0"/>
        </w:numPr>
        <w:spacing w:line="260" w:lineRule="auto"/>
        <w:ind w:left="510" w:hanging="510"/>
        <w:jc w:val="both"/>
        <w:rPr>
          <w:rFonts w:hint="default" w:cs="Times New Roman"/>
          <w:b/>
          <w:bCs w:val="0"/>
          <w:i w:val="0"/>
          <w:sz w:val="28"/>
          <w:szCs w:val="28"/>
          <w:lang w:val="en-US" w:eastAsia="zh-CN"/>
        </w:rPr>
      </w:pPr>
      <w:r>
        <w:rPr>
          <w:rFonts w:hint="eastAsia" w:cs="Times New Roman"/>
          <w:b/>
          <w:bCs w:val="0"/>
          <w:i w:val="0"/>
          <w:sz w:val="28"/>
          <w:szCs w:val="28"/>
          <w:lang w:val="en-US" w:eastAsia="zh-CN"/>
        </w:rPr>
        <w:t>2.5 DCI format 2_0 enhancement</w:t>
      </w:r>
    </w:p>
    <w:p>
      <w:pPr>
        <w:spacing w:before="120" w:after="120"/>
        <w:ind w:left="0" w:firstLine="0"/>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In Rel-15 NR, DCI format 2_0 only contained SFI. While in Rel-16 NR-U, several additional fields were introduced in DCI format 2_0, including CO duration, available RB set, search space group switching. However, in Rel-17 NR above 52.6GHz frequency band, transmissions are expected to be highly directional. In order to improve the probability of channel access, directional LBT is introduced to allow the transmitter to choose an intended beam direction to perform the channel access procedure. Based on this, when DCI format 2_0 is transmitted, we need to further discuss and determine whether CO duration, SFI, available RB set, search space group switching indicated in DCI format 2_0 should be associated with the directional beam. In our view, if the gNB performs directional LBT successfully in a beam direction, then it is a natural way that DCI format 2_0 is transmitted to the intended UEs in this beam direction and allow these UE to share this COT initiated by gNB with a beam direction. While for other UEs outside gNB sensing beam, this beam-specific COT is not allowed to be shared. Accordingly, search space group switching is also beam specific. While for available RB set, due to the concept is not introduced in Rel-17 NR above 52.6GHz, it cannot be configured. Besides, for SFI, it is reasonable to be configured as beam agnostic.</w:t>
      </w:r>
    </w:p>
    <w:p>
      <w:pPr>
        <w:spacing w:before="120" w:after="120" w:line="260" w:lineRule="auto"/>
        <w:jc w:val="both"/>
        <w:rPr>
          <w:rFonts w:hint="default" w:cs="Times New Roman"/>
          <w:b/>
          <w:bCs/>
          <w:i w:val="0"/>
          <w:sz w:val="21"/>
          <w:szCs w:val="21"/>
          <w:lang w:val="en-US" w:eastAsia="zh-CN"/>
        </w:rPr>
      </w:pPr>
      <w:r>
        <w:rPr>
          <w:rFonts w:hint="eastAsia" w:cs="Times New Roman"/>
          <w:b/>
          <w:bCs/>
          <w:i w:val="0"/>
          <w:sz w:val="21"/>
          <w:szCs w:val="21"/>
          <w:lang w:val="en-US" w:eastAsia="zh-CN"/>
        </w:rPr>
        <w:t xml:space="preserve">Proposal 7: </w:t>
      </w:r>
      <w:r>
        <w:rPr>
          <w:rFonts w:hint="eastAsia" w:cs="Times New Roman"/>
          <w:b/>
          <w:bCs/>
          <w:i w:val="0"/>
          <w:iCs w:val="0"/>
          <w:sz w:val="21"/>
          <w:szCs w:val="21"/>
          <w:lang w:val="en-US" w:eastAsia="zh-CN"/>
        </w:rPr>
        <w:t>If directional LBT is adopted, it is a natural way to support CO duration, search space group switching in a beam-specific manner in FR2-2.</w:t>
      </w:r>
    </w:p>
    <w:p>
      <w:pPr>
        <w:pStyle w:val="3"/>
        <w:numPr>
          <w:ilvl w:val="-1"/>
          <w:numId w:val="0"/>
        </w:numPr>
        <w:spacing w:after="240" w:line="260" w:lineRule="auto"/>
        <w:ind w:left="0" w:firstLine="0"/>
        <w:jc w:val="both"/>
        <w:rPr>
          <w:rFonts w:hint="eastAsia"/>
          <w:b/>
          <w:bCs w:val="0"/>
          <w:lang w:val="en-US" w:eastAsia="zh-CN"/>
        </w:rPr>
      </w:pPr>
      <w:r>
        <w:rPr>
          <w:rFonts w:hint="eastAsia"/>
          <w:b/>
          <w:bCs w:val="0"/>
          <w:lang w:val="en-US" w:eastAsia="zh-CN"/>
        </w:rPr>
        <w:t>2.6 Multi-beam LBT</w:t>
      </w:r>
    </w:p>
    <w:p>
      <w:pPr>
        <w:spacing w:before="120" w:after="120"/>
        <w:ind w:left="0" w:firstLine="0"/>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 xml:space="preserve">In RAN1#107 e-meeting, the agreement on LBT of multi-beam COT in TDM/SDM manner had been achieved. Wherein, per beam LBT is supported but there is no consensus on how to implement per-beam LBT at the starting of COT. The potential alternatives are as follows: </w:t>
      </w:r>
    </w:p>
    <w:p>
      <w:pPr>
        <w:numPr>
          <w:ilvl w:val="0"/>
          <w:numId w:val="13"/>
        </w:numPr>
        <w:tabs>
          <w:tab w:val="clear" w:pos="420"/>
        </w:tabs>
        <w:spacing w:after="60" w:line="260" w:lineRule="auto"/>
        <w:ind w:left="839"/>
        <w:jc w:val="both"/>
        <w:rPr>
          <w:rFonts w:cs="Times"/>
          <w:i/>
          <w:iCs/>
          <w:sz w:val="21"/>
          <w:szCs w:val="21"/>
        </w:rPr>
      </w:pPr>
      <w:r>
        <w:rPr>
          <w:rFonts w:cs="Times"/>
          <w:i/>
          <w:iCs/>
          <w:sz w:val="21"/>
          <w:szCs w:val="21"/>
        </w:rPr>
        <w:t>Alt A: The per-beam LBT for different beams is performed in TDM</w:t>
      </w:r>
      <w:r>
        <w:rPr>
          <w:rFonts w:hint="eastAsia" w:eastAsia="宋体" w:cs="Times"/>
          <w:i/>
          <w:iCs/>
          <w:sz w:val="21"/>
          <w:szCs w:val="21"/>
          <w:lang w:val="en-US" w:eastAsia="zh-CN"/>
        </w:rPr>
        <w:t>/SDM</w:t>
      </w:r>
      <w:r>
        <w:rPr>
          <w:rFonts w:cs="Times"/>
          <w:i/>
          <w:iCs/>
          <w:sz w:val="21"/>
          <w:szCs w:val="21"/>
        </w:rPr>
        <w:t xml:space="preserve"> fashion</w:t>
      </w:r>
    </w:p>
    <w:p>
      <w:pPr>
        <w:pStyle w:val="138"/>
        <w:numPr>
          <w:ilvl w:val="1"/>
          <w:numId w:val="14"/>
        </w:numPr>
        <w:snapToGrid w:val="0"/>
        <w:spacing w:line="252" w:lineRule="auto"/>
        <w:jc w:val="both"/>
        <w:rPr>
          <w:rFonts w:cs="Times"/>
          <w:i/>
          <w:iCs/>
          <w:sz w:val="21"/>
          <w:szCs w:val="21"/>
        </w:rPr>
      </w:pPr>
      <w:r>
        <w:rPr>
          <w:rFonts w:cs="Times"/>
          <w:i/>
          <w:iCs/>
          <w:sz w:val="21"/>
          <w:szCs w:val="21"/>
        </w:rPr>
        <w:t>Alt A-1: The node completes one eCCA on one beam, and directly move on to the eCCA on the other beam, with no transmission in the middle</w:t>
      </w:r>
    </w:p>
    <w:p>
      <w:pPr>
        <w:pStyle w:val="138"/>
        <w:numPr>
          <w:ilvl w:val="1"/>
          <w:numId w:val="14"/>
        </w:numPr>
        <w:snapToGrid w:val="0"/>
        <w:spacing w:line="252" w:lineRule="auto"/>
        <w:jc w:val="both"/>
        <w:rPr>
          <w:rFonts w:cs="Times"/>
          <w:i/>
          <w:iCs/>
          <w:sz w:val="21"/>
          <w:szCs w:val="21"/>
        </w:rPr>
      </w:pPr>
      <w:r>
        <w:rPr>
          <w:rFonts w:cs="Times"/>
          <w:i/>
          <w:iCs/>
          <w:sz w:val="21"/>
          <w:szCs w:val="21"/>
        </w:rPr>
        <w:t>Alt A-2: The node completes one eCCA on one beam, start transmission with the beam to occupy the COT, then move on to the eCCA on the other beam</w:t>
      </w:r>
    </w:p>
    <w:p>
      <w:pPr>
        <w:pStyle w:val="138"/>
        <w:numPr>
          <w:ilvl w:val="1"/>
          <w:numId w:val="14"/>
        </w:numPr>
        <w:snapToGrid w:val="0"/>
        <w:spacing w:after="60" w:line="252" w:lineRule="auto"/>
        <w:ind w:left="1446" w:hanging="363"/>
        <w:jc w:val="both"/>
        <w:rPr>
          <w:rFonts w:cs="Times"/>
          <w:i/>
          <w:iCs/>
          <w:sz w:val="21"/>
          <w:szCs w:val="21"/>
        </w:rPr>
      </w:pPr>
      <w:r>
        <w:rPr>
          <w:rFonts w:cs="Times"/>
          <w:i/>
          <w:iCs/>
          <w:sz w:val="21"/>
          <w:szCs w:val="21"/>
        </w:rPr>
        <w:t>Alt A-3: The node performs eCCA of the different beams simultaneous, round robin between different beams</w:t>
      </w:r>
    </w:p>
    <w:p>
      <w:pPr>
        <w:numPr>
          <w:ilvl w:val="0"/>
          <w:numId w:val="13"/>
        </w:numPr>
        <w:tabs>
          <w:tab w:val="clear" w:pos="420"/>
        </w:tabs>
        <w:jc w:val="both"/>
        <w:rPr>
          <w:b/>
          <w:bCs/>
          <w:sz w:val="21"/>
          <w:szCs w:val="21"/>
          <w:lang w:val="en-US" w:eastAsia="zh-CN"/>
        </w:rPr>
      </w:pPr>
      <w:r>
        <w:rPr>
          <w:rFonts w:cs="Times"/>
          <w:i/>
          <w:iCs/>
          <w:sz w:val="21"/>
          <w:szCs w:val="21"/>
        </w:rPr>
        <w:t>Alt B: The per-beam LBT for different beams is performed simultaneously in parallel, assuming the node has the capability to simultaneously sense in different beams</w:t>
      </w:r>
    </w:p>
    <w:p>
      <w:pPr>
        <w:spacing w:before="120" w:after="120"/>
        <w:ind w:left="0" w:firstLine="0"/>
        <w:jc w:val="both"/>
        <w:rPr>
          <w:rFonts w:hint="eastAsia" w:cs="Times New Roman"/>
          <w:b w:val="0"/>
          <w:bCs w:val="0"/>
          <w:i w:val="0"/>
          <w:sz w:val="21"/>
          <w:szCs w:val="21"/>
          <w:lang w:val="en-US" w:eastAsia="zh-CN"/>
        </w:rPr>
      </w:pPr>
      <w:r>
        <w:rPr>
          <w:rFonts w:hint="eastAsia" w:cs="Times New Roman"/>
          <w:b w:val="0"/>
          <w:bCs w:val="0"/>
          <w:i w:val="0"/>
          <w:sz w:val="21"/>
          <w:szCs w:val="21"/>
          <w:lang w:val="en-US" w:eastAsia="zh-CN"/>
        </w:rPr>
        <w:t xml:space="preserve">For Alt A-1, it needs more time to complete LBT procedure for all sensing beams in turn. If LBT procedure on one of the beams is blocked, LBT on other beams will not start to be performed, this will further increase delay for all subsequent transmissions. For Alt A-2, the transmission with beam is transmitted immediately after the sensing is finished for this beam. For Alt A-3 and Alt B, their common ground is both support eCCA performed in different beams simultaneously. The difference point is Alt A-3 need to perform eCCA in different beams in turn, which will further increase LBT overhead, while Alt B can support like-type A multi-channel channel access method. Based on this, we propose Alt B if the device has the capability to simultaneously sense in different beams. Otherwise, we prefer Alt A-2 or Alt A-3. For Alt B, we think that multi-beam LBT can use similar method as multi-channel channel access procedure. </w:t>
      </w:r>
    </w:p>
    <w:p>
      <w:pPr>
        <w:jc w:val="both"/>
        <w:rPr>
          <w:rFonts w:eastAsia="宋体" w:cs="Times"/>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8</w:t>
      </w:r>
      <w:r>
        <w:rPr>
          <w:b/>
          <w:bCs/>
          <w:sz w:val="21"/>
          <w:szCs w:val="21"/>
          <w:lang w:val="en-US" w:eastAsia="zh-CN"/>
        </w:rPr>
        <w:t>:</w:t>
      </w:r>
      <w:r>
        <w:rPr>
          <w:rFonts w:hint="eastAsia"/>
          <w:b/>
          <w:bCs/>
          <w:sz w:val="21"/>
          <w:szCs w:val="21"/>
          <w:lang w:val="en-US" w:eastAsia="zh-CN"/>
        </w:rPr>
        <w:t xml:space="preserve"> If the device has the capability to simultaneously sense in different beams</w:t>
      </w:r>
      <w:r>
        <w:rPr>
          <w:b/>
          <w:bCs/>
          <w:i w:val="0"/>
          <w:iCs w:val="0"/>
          <w:sz w:val="21"/>
          <w:szCs w:val="21"/>
          <w:lang w:val="en-US" w:eastAsia="zh-CN"/>
        </w:rPr>
        <w:t xml:space="preserve">, </w:t>
      </w:r>
      <w:r>
        <w:rPr>
          <w:rFonts w:cs="Times"/>
          <w:b/>
          <w:bCs/>
          <w:i w:val="0"/>
          <w:iCs w:val="0"/>
          <w:sz w:val="21"/>
          <w:szCs w:val="21"/>
        </w:rPr>
        <w:t>Alt B</w:t>
      </w:r>
      <w:r>
        <w:rPr>
          <w:rFonts w:eastAsia="宋体" w:cs="Times"/>
          <w:b/>
          <w:bCs/>
          <w:i w:val="0"/>
          <w:iCs w:val="0"/>
          <w:sz w:val="21"/>
          <w:szCs w:val="21"/>
          <w:lang w:val="en-US" w:eastAsia="zh-CN"/>
        </w:rPr>
        <w:t xml:space="preserve"> that“</w:t>
      </w:r>
      <w:r>
        <w:rPr>
          <w:rFonts w:cs="Times"/>
          <w:b/>
          <w:bCs/>
          <w:i w:val="0"/>
          <w:iCs w:val="0"/>
          <w:sz w:val="21"/>
          <w:szCs w:val="21"/>
        </w:rPr>
        <w:t>The per-beam LBT for different beams is performed simultaneously in parallel, assuming the node has the capability to simultaneously sense in different beams</w:t>
      </w:r>
      <w:r>
        <w:rPr>
          <w:rFonts w:eastAsia="宋体" w:cs="Times"/>
          <w:b/>
          <w:bCs/>
          <w:i w:val="0"/>
          <w:iCs w:val="0"/>
          <w:sz w:val="21"/>
          <w:szCs w:val="21"/>
          <w:lang w:val="en-US" w:eastAsia="zh-CN"/>
        </w:rPr>
        <w:t>”</w:t>
      </w:r>
      <w:r>
        <w:rPr>
          <w:rFonts w:hint="eastAsia" w:eastAsia="宋体" w:cs="Times"/>
          <w:b/>
          <w:bCs/>
          <w:i w:val="0"/>
          <w:iCs w:val="0"/>
          <w:sz w:val="21"/>
          <w:szCs w:val="21"/>
          <w:lang w:val="en-US" w:eastAsia="zh-CN"/>
        </w:rPr>
        <w:t xml:space="preserve"> can</w:t>
      </w:r>
      <w:r>
        <w:rPr>
          <w:rFonts w:eastAsia="宋体" w:cs="Times"/>
          <w:b/>
          <w:bCs/>
          <w:i w:val="0"/>
          <w:iCs w:val="0"/>
          <w:sz w:val="21"/>
          <w:szCs w:val="21"/>
          <w:lang w:val="en-US" w:eastAsia="zh-CN"/>
        </w:rPr>
        <w:t xml:space="preserve"> be </w:t>
      </w:r>
      <w:r>
        <w:rPr>
          <w:rFonts w:hint="eastAsia" w:eastAsia="宋体" w:cs="Times"/>
          <w:b/>
          <w:bCs/>
          <w:i w:val="0"/>
          <w:iCs w:val="0"/>
          <w:sz w:val="21"/>
          <w:szCs w:val="21"/>
          <w:lang w:val="en-US" w:eastAsia="zh-CN"/>
        </w:rPr>
        <w:t xml:space="preserve">supported </w:t>
      </w:r>
      <w:r>
        <w:rPr>
          <w:rFonts w:hint="eastAsia"/>
          <w:b/>
          <w:bCs/>
          <w:i w:val="0"/>
          <w:iCs w:val="0"/>
          <w:sz w:val="21"/>
          <w:szCs w:val="21"/>
          <w:lang w:val="en-US" w:eastAsia="zh-CN"/>
        </w:rPr>
        <w:t>for the transmission with multiple beams</w:t>
      </w:r>
      <w:r>
        <w:rPr>
          <w:rFonts w:eastAsia="宋体" w:cs="Times"/>
          <w:b/>
          <w:bCs/>
          <w:i w:val="0"/>
          <w:iCs w:val="0"/>
          <w:sz w:val="21"/>
          <w:szCs w:val="21"/>
          <w:lang w:val="en-US" w:eastAsia="zh-CN"/>
        </w:rPr>
        <w:t>.</w:t>
      </w:r>
    </w:p>
    <w:p>
      <w:pPr>
        <w:jc w:val="both"/>
        <w:rPr>
          <w:rFonts w:eastAsia="宋体" w:cs="Times"/>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w:t>
      </w:r>
      <w:r>
        <w:rPr>
          <w:sz w:val="21"/>
          <w:szCs w:val="21"/>
          <w:lang w:val="en-US" w:eastAsia="zh-CN"/>
        </w:rPr>
        <w:t xml:space="preserve"> </w:t>
      </w:r>
      <w:r>
        <w:rPr>
          <w:rFonts w:hint="eastAsia"/>
          <w:b/>
          <w:bCs/>
          <w:i w:val="0"/>
          <w:iCs w:val="0"/>
          <w:sz w:val="21"/>
          <w:szCs w:val="21"/>
          <w:lang w:val="en-US" w:eastAsia="zh-CN"/>
        </w:rPr>
        <w:t xml:space="preserve">If </w:t>
      </w:r>
      <w:r>
        <w:rPr>
          <w:b/>
          <w:bCs/>
          <w:i w:val="0"/>
          <w:iCs w:val="0"/>
          <w:sz w:val="21"/>
          <w:szCs w:val="21"/>
          <w:lang w:val="en-US" w:eastAsia="zh-CN"/>
        </w:rPr>
        <w:t xml:space="preserve">the node has </w:t>
      </w:r>
      <w:r>
        <w:rPr>
          <w:rFonts w:hint="eastAsia"/>
          <w:b/>
          <w:bCs/>
          <w:i w:val="0"/>
          <w:iCs w:val="0"/>
          <w:sz w:val="21"/>
          <w:szCs w:val="21"/>
          <w:lang w:val="en-US" w:eastAsia="zh-CN"/>
        </w:rPr>
        <w:t xml:space="preserve">no </w:t>
      </w:r>
      <w:r>
        <w:rPr>
          <w:b/>
          <w:bCs/>
          <w:i w:val="0"/>
          <w:iCs w:val="0"/>
          <w:sz w:val="21"/>
          <w:szCs w:val="21"/>
          <w:lang w:val="en-US" w:eastAsia="zh-CN"/>
        </w:rPr>
        <w:t>the capability to simultaneously sense in different beams</w:t>
      </w:r>
      <w:r>
        <w:rPr>
          <w:rFonts w:hint="eastAsia"/>
          <w:b/>
          <w:bCs/>
          <w:i w:val="0"/>
          <w:iCs w:val="0"/>
          <w:sz w:val="21"/>
          <w:szCs w:val="21"/>
          <w:lang w:val="en-US" w:eastAsia="zh-CN"/>
        </w:rPr>
        <w:t xml:space="preserve">, </w:t>
      </w:r>
      <w:r>
        <w:rPr>
          <w:rFonts w:cs="Times"/>
          <w:b/>
          <w:bCs/>
          <w:i w:val="0"/>
          <w:iCs w:val="0"/>
          <w:sz w:val="21"/>
          <w:szCs w:val="21"/>
        </w:rPr>
        <w:t>Alt A-3</w:t>
      </w:r>
      <w:r>
        <w:rPr>
          <w:rFonts w:hint="eastAsia" w:eastAsia="宋体" w:cs="Times"/>
          <w:b/>
          <w:bCs/>
          <w:i w:val="0"/>
          <w:iCs w:val="0"/>
          <w:sz w:val="21"/>
          <w:szCs w:val="21"/>
          <w:lang w:val="en-US" w:eastAsia="zh-CN"/>
        </w:rPr>
        <w:t xml:space="preserve"> that </w:t>
      </w:r>
      <w:r>
        <w:rPr>
          <w:rFonts w:hint="default" w:eastAsia="宋体" w:cs="Times"/>
          <w:b/>
          <w:bCs/>
          <w:i w:val="0"/>
          <w:iCs w:val="0"/>
          <w:sz w:val="21"/>
          <w:szCs w:val="21"/>
          <w:lang w:val="en-US" w:eastAsia="zh-CN"/>
        </w:rPr>
        <w:t>“</w:t>
      </w:r>
      <w:r>
        <w:rPr>
          <w:rFonts w:cs="Times"/>
          <w:b/>
          <w:bCs/>
          <w:i w:val="0"/>
          <w:iCs w:val="0"/>
          <w:sz w:val="21"/>
          <w:szCs w:val="21"/>
        </w:rPr>
        <w:t>The node performs eCCA of the different beams simultaneous, round robin between different beams</w:t>
      </w:r>
      <w:r>
        <w:rPr>
          <w:rFonts w:hint="default" w:eastAsia="宋体" w:cs="Times"/>
          <w:b/>
          <w:bCs/>
          <w:i w:val="0"/>
          <w:iCs w:val="0"/>
          <w:sz w:val="21"/>
          <w:szCs w:val="21"/>
          <w:lang w:val="en-US" w:eastAsia="zh-CN"/>
        </w:rPr>
        <w:t>”</w:t>
      </w:r>
      <w:r>
        <w:rPr>
          <w:rFonts w:hint="eastAsia" w:eastAsia="宋体" w:cs="Times"/>
          <w:b/>
          <w:bCs/>
          <w:i w:val="0"/>
          <w:iCs w:val="0"/>
          <w:sz w:val="21"/>
          <w:szCs w:val="21"/>
          <w:lang w:val="en-US" w:eastAsia="zh-CN"/>
        </w:rPr>
        <w:t xml:space="preserve"> can</w:t>
      </w:r>
      <w:r>
        <w:rPr>
          <w:rFonts w:eastAsia="宋体" w:cs="Times"/>
          <w:b/>
          <w:bCs/>
          <w:i w:val="0"/>
          <w:iCs w:val="0"/>
          <w:sz w:val="21"/>
          <w:szCs w:val="21"/>
          <w:lang w:val="en-US" w:eastAsia="zh-CN"/>
        </w:rPr>
        <w:t xml:space="preserve"> be considered</w:t>
      </w:r>
      <w:r>
        <w:rPr>
          <w:rFonts w:hint="eastAsia" w:eastAsia="宋体" w:cs="Times"/>
          <w:b/>
          <w:bCs/>
          <w:i w:val="0"/>
          <w:iCs w:val="0"/>
          <w:sz w:val="21"/>
          <w:szCs w:val="21"/>
          <w:lang w:val="en-US" w:eastAsia="zh-CN"/>
        </w:rPr>
        <w:t xml:space="preserve"> </w:t>
      </w:r>
      <w:r>
        <w:rPr>
          <w:rFonts w:hint="eastAsia"/>
          <w:b/>
          <w:bCs/>
          <w:i w:val="0"/>
          <w:iCs w:val="0"/>
          <w:sz w:val="21"/>
          <w:szCs w:val="21"/>
          <w:lang w:val="en-US" w:eastAsia="zh-CN"/>
        </w:rPr>
        <w:t>for the transmission with multiple beams</w:t>
      </w:r>
      <w:r>
        <w:rPr>
          <w:rFonts w:eastAsia="宋体" w:cs="Times"/>
          <w:b/>
          <w:bCs/>
          <w:i w:val="0"/>
          <w:iCs w:val="0"/>
          <w:sz w:val="21"/>
          <w:szCs w:val="21"/>
          <w:lang w:val="en-US" w:eastAsia="zh-CN"/>
        </w:rPr>
        <w:t>.</w:t>
      </w:r>
    </w:p>
    <w:p>
      <w:pPr>
        <w:pStyle w:val="3"/>
        <w:numPr>
          <w:ilvl w:val="1"/>
          <w:numId w:val="0"/>
        </w:numPr>
        <w:ind w:left="510" w:hanging="510"/>
        <w:rPr>
          <w:rFonts w:hint="eastAsia"/>
          <w:b/>
          <w:bCs w:val="0"/>
          <w:sz w:val="28"/>
          <w:szCs w:val="28"/>
          <w:lang w:val="en-US" w:eastAsia="zh-CN"/>
        </w:rPr>
      </w:pPr>
      <w:r>
        <w:rPr>
          <w:rFonts w:hint="eastAsia"/>
          <w:b/>
          <w:bCs w:val="0"/>
          <w:sz w:val="28"/>
          <w:szCs w:val="28"/>
          <w:lang w:val="en-US" w:eastAsia="zh-CN"/>
        </w:rPr>
        <w:t>2.7 Per-beam LBT failure indication</w:t>
      </w:r>
    </w:p>
    <w:p>
      <w:pPr>
        <w:spacing w:before="120" w:after="120"/>
        <w:ind w:left="0" w:firstLine="0"/>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In RAN2 #116bis e-meeting[3], it was agreed that per-beam LBT failure indication does not need to be provided from RAN1 to RAN2. However, from perspective of RAN1, we think that per-beam LBT failure indication is necessary to be indicated to RAN2 especially when directional LBT is used and performed as a failure. For this case, if such indications are not provided to RAN2, we would like to know how MAC counts LBT failure and triggers LBT failure recovery procedure.</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6" w:type="dxa"/>
          </w:tcPr>
          <w:p>
            <w:pPr>
              <w:pStyle w:val="131"/>
              <w:numPr>
                <w:ilvl w:val="-1"/>
                <w:numId w:val="0"/>
              </w:numPr>
              <w:tabs>
                <w:tab w:val="left" w:pos="1619"/>
              </w:tabs>
              <w:spacing w:before="120" w:after="137" w:afterLines="50" w:line="260" w:lineRule="auto"/>
              <w:ind w:left="0" w:firstLine="0"/>
              <w:jc w:val="both"/>
              <w:rPr>
                <w:rFonts w:hint="eastAsia"/>
                <w:sz w:val="21"/>
                <w:szCs w:val="21"/>
                <w:vertAlign w:val="baseline"/>
                <w:lang w:val="en-US" w:eastAsia="zh-CN"/>
              </w:rPr>
            </w:pPr>
            <w:r>
              <w:rPr>
                <w:rFonts w:hint="eastAsia"/>
                <w:sz w:val="21"/>
                <w:szCs w:val="21"/>
                <w:vertAlign w:val="baseline"/>
                <w:lang w:val="en-US" w:eastAsia="zh-CN"/>
              </w:rPr>
              <w:t>RAN2 #116bis e-meeting:</w:t>
            </w:r>
          </w:p>
          <w:p>
            <w:pPr>
              <w:pStyle w:val="131"/>
              <w:numPr>
                <w:ilvl w:val="0"/>
                <w:numId w:val="0"/>
              </w:numPr>
              <w:tabs>
                <w:tab w:val="left" w:pos="1619"/>
                <w:tab w:val="clear" w:pos="927"/>
              </w:tabs>
              <w:spacing w:before="120" w:after="137" w:afterLines="50"/>
              <w:ind w:left="200" w:leftChars="100" w:firstLine="0" w:firstLineChars="0"/>
              <w:rPr>
                <w:rFonts w:hint="default"/>
                <w:sz w:val="21"/>
                <w:szCs w:val="21"/>
                <w:vertAlign w:val="baseline"/>
                <w:lang w:val="en-US" w:eastAsia="zh-CN"/>
              </w:rPr>
            </w:pPr>
            <w:r>
              <w:rPr>
                <w:sz w:val="21"/>
                <w:szCs w:val="21"/>
              </w:rPr>
              <w:t>4: From RAN2 point of view there is no need that PHY provides per-beam LBT failure indications to MAC in Rel-17. No need to send LS to RAN1 unless they request RAN2 view.</w:t>
            </w:r>
          </w:p>
        </w:tc>
      </w:tr>
    </w:tbl>
    <w:p>
      <w:pPr>
        <w:spacing w:before="137" w:beforeLines="50" w:line="260" w:lineRule="auto"/>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10</w:t>
      </w:r>
      <w:r>
        <w:rPr>
          <w:b/>
          <w:bCs/>
          <w:sz w:val="21"/>
          <w:szCs w:val="21"/>
          <w:lang w:val="en-US" w:eastAsia="zh-CN"/>
        </w:rPr>
        <w:t>:</w:t>
      </w:r>
      <w:r>
        <w:rPr>
          <w:i/>
          <w:iCs/>
          <w:sz w:val="21"/>
          <w:szCs w:val="21"/>
          <w:lang w:val="en-US" w:eastAsia="zh-CN"/>
        </w:rPr>
        <w:t xml:space="preserve"> </w:t>
      </w:r>
      <w:r>
        <w:rPr>
          <w:rFonts w:hint="eastAsia"/>
          <w:b/>
          <w:bCs/>
          <w:i w:val="0"/>
          <w:iCs w:val="0"/>
          <w:sz w:val="21"/>
          <w:szCs w:val="21"/>
          <w:lang w:val="en-US" w:eastAsia="zh-CN"/>
        </w:rPr>
        <w:t>If directional LBT is used, it is recommended that per-beam LBT failure indication is supported in FR2-2 to better align the directional beam transmission characteristics and be compatible with the existing mechanisms.</w:t>
      </w:r>
    </w:p>
    <w:bookmarkEnd w:id="5"/>
    <w:p>
      <w:pPr>
        <w:pStyle w:val="3"/>
        <w:numPr>
          <w:ilvl w:val="1"/>
          <w:numId w:val="0"/>
        </w:numPr>
        <w:spacing w:after="240" w:line="260" w:lineRule="auto"/>
        <w:ind w:leftChars="0"/>
        <w:jc w:val="both"/>
        <w:rPr>
          <w:b/>
          <w:bCs w:val="0"/>
          <w:lang w:val="en-US" w:eastAsia="zh-CN"/>
        </w:rPr>
      </w:pPr>
      <w:r>
        <w:rPr>
          <w:rFonts w:hint="eastAsia"/>
          <w:b/>
          <w:bCs w:val="0"/>
          <w:lang w:val="en-US" w:eastAsia="zh-CN"/>
        </w:rPr>
        <w:t>2.8 Short Control Signalling for UL</w:t>
      </w:r>
    </w:p>
    <w:p>
      <w:pPr>
        <w:spacing w:before="120" w:after="120"/>
        <w:ind w:left="0" w:firstLine="0"/>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In RAN1 #105 e-meeting, Contention Exempt Short Control Signaling rules for UL was further discussed and reached the following agreement for msg1 and Msg A, but there is still no consensus on whether 10% limitation is per UE or per Cell.</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6" w:type="dxa"/>
          </w:tcPr>
          <w:p>
            <w:pPr>
              <w:pStyle w:val="138"/>
              <w:widowControl w:val="0"/>
              <w:numPr>
                <w:ilvl w:val="255"/>
                <w:numId w:val="0"/>
              </w:numPr>
              <w:kinsoku w:val="0"/>
              <w:spacing w:line="240" w:lineRule="exact"/>
              <w:jc w:val="both"/>
              <w:rPr>
                <w:i/>
                <w:iCs/>
                <w:sz w:val="21"/>
                <w:szCs w:val="21"/>
                <w:lang w:eastAsia="zh-CN"/>
              </w:rPr>
            </w:pPr>
            <w:r>
              <w:rPr>
                <w:i/>
                <w:iCs/>
                <w:sz w:val="21"/>
                <w:szCs w:val="21"/>
                <w:highlight w:val="green"/>
                <w:lang w:eastAsia="zh-CN"/>
              </w:rPr>
              <w:t>Agreement</w:t>
            </w:r>
            <w:r>
              <w:rPr>
                <w:rFonts w:hint="eastAsia"/>
                <w:i/>
                <w:iCs/>
                <w:sz w:val="21"/>
                <w:szCs w:val="21"/>
                <w:highlight w:val="green"/>
                <w:lang w:val="en-US" w:eastAsia="zh-CN"/>
              </w:rPr>
              <w:t xml:space="preserve"> </w:t>
            </w:r>
            <w:r>
              <w:rPr>
                <w:i/>
                <w:iCs/>
                <w:sz w:val="21"/>
                <w:szCs w:val="21"/>
                <w:highlight w:val="green"/>
                <w:lang w:eastAsia="zh-CN"/>
              </w:rPr>
              <w:t>:</w:t>
            </w:r>
          </w:p>
          <w:p>
            <w:pPr>
              <w:pStyle w:val="138"/>
              <w:widowControl w:val="0"/>
              <w:numPr>
                <w:ilvl w:val="255"/>
                <w:numId w:val="0"/>
              </w:numPr>
              <w:kinsoku w:val="0"/>
              <w:spacing w:line="240" w:lineRule="exact"/>
              <w:jc w:val="both"/>
              <w:rPr>
                <w:i/>
                <w:iCs/>
                <w:sz w:val="21"/>
                <w:szCs w:val="21"/>
                <w:lang w:eastAsia="en-US"/>
              </w:rPr>
            </w:pPr>
            <w:r>
              <w:rPr>
                <w:i/>
                <w:iCs/>
                <w:sz w:val="21"/>
                <w:szCs w:val="21"/>
                <w:lang w:eastAsia="en-US"/>
              </w:rPr>
              <w:t>Contention Exempt Short Control Signalling rules apply to the transmission of msg1 for the 4 step RACH and MsgA for the 2-step RACH for all supported SCS.</w:t>
            </w:r>
          </w:p>
          <w:p>
            <w:pPr>
              <w:pStyle w:val="138"/>
              <w:widowControl w:val="0"/>
              <w:numPr>
                <w:ilvl w:val="0"/>
                <w:numId w:val="15"/>
              </w:numPr>
              <w:kinsoku w:val="0"/>
              <w:spacing w:line="240" w:lineRule="exact"/>
              <w:ind w:hanging="363"/>
              <w:jc w:val="both"/>
              <w:rPr>
                <w:i/>
                <w:iCs/>
                <w:sz w:val="21"/>
                <w:szCs w:val="21"/>
                <w:lang w:eastAsia="en-US"/>
              </w:rPr>
            </w:pPr>
            <w:r>
              <w:rPr>
                <w:i/>
                <w:iCs/>
                <w:sz w:val="21"/>
                <w:szCs w:val="21"/>
                <w:lang w:eastAsia="en-US"/>
              </w:rPr>
              <w:t>Note restriction for short control signalling transmissions apply (10% over any 100ms intervals)</w:t>
            </w:r>
          </w:p>
          <w:p>
            <w:pPr>
              <w:pStyle w:val="138"/>
              <w:widowControl w:val="0"/>
              <w:numPr>
                <w:ilvl w:val="0"/>
                <w:numId w:val="15"/>
              </w:numPr>
              <w:kinsoku w:val="0"/>
              <w:spacing w:line="240" w:lineRule="exact"/>
              <w:ind w:hanging="363"/>
              <w:jc w:val="both"/>
              <w:rPr>
                <w:i/>
                <w:iCs/>
                <w:sz w:val="21"/>
                <w:szCs w:val="21"/>
                <w:lang w:eastAsia="en-US"/>
              </w:rPr>
            </w:pPr>
            <w:r>
              <w:rPr>
                <w:i/>
                <w:iCs/>
                <w:sz w:val="21"/>
                <w:szCs w:val="21"/>
                <w:lang w:eastAsia="en-US"/>
              </w:rPr>
              <w:t>Alt 1: The 10% over any 100ms interval restriction is applicable to all available msg1/msgA resources configured (not limited to the resources actually used) in a cell</w:t>
            </w:r>
          </w:p>
          <w:p>
            <w:pPr>
              <w:pStyle w:val="138"/>
              <w:widowControl w:val="0"/>
              <w:numPr>
                <w:ilvl w:val="0"/>
                <w:numId w:val="15"/>
              </w:numPr>
              <w:kinsoku w:val="0"/>
              <w:spacing w:line="240" w:lineRule="exact"/>
              <w:ind w:hanging="363"/>
              <w:jc w:val="both"/>
              <w:rPr>
                <w:i/>
                <w:iCs/>
                <w:sz w:val="21"/>
                <w:szCs w:val="21"/>
                <w:lang w:eastAsia="en-US"/>
              </w:rPr>
            </w:pPr>
            <w:r>
              <w:rPr>
                <w:i/>
                <w:iCs/>
                <w:sz w:val="21"/>
                <w:szCs w:val="21"/>
                <w:lang w:eastAsia="en-US"/>
              </w:rPr>
              <w:t>Alt 2: The 10% over any 100ms interval restriction is applicable to the msg1/msgA transmission from one UE perspective</w:t>
            </w:r>
          </w:p>
          <w:p>
            <w:pPr>
              <w:pStyle w:val="138"/>
              <w:numPr>
                <w:ilvl w:val="255"/>
                <w:numId w:val="0"/>
              </w:numPr>
              <w:kinsoku w:val="0"/>
              <w:spacing w:after="120" w:afterLines="50" w:line="260" w:lineRule="auto"/>
              <w:jc w:val="both"/>
              <w:rPr>
                <w:i/>
                <w:iCs/>
                <w:sz w:val="21"/>
                <w:szCs w:val="21"/>
                <w:highlight w:val="green"/>
                <w:lang w:eastAsia="zh-CN"/>
              </w:rPr>
            </w:pPr>
            <w:r>
              <w:rPr>
                <w:i/>
                <w:iCs/>
                <w:sz w:val="21"/>
                <w:szCs w:val="21"/>
                <w:lang w:eastAsia="en-US"/>
              </w:rPr>
              <w:t>FFS: Other UL signals/channels can be transmitted with Contention Exempt Short Control Signalling rule, such as msg3, SRS, PUCCH, PUSCH without user plain data, etc</w:t>
            </w:r>
          </w:p>
        </w:tc>
      </w:tr>
    </w:tbl>
    <w:p>
      <w:pPr>
        <w:spacing w:before="120" w:after="120"/>
        <w:ind w:left="0" w:firstLine="0"/>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In order to avoid the misuse of contention exempt short control signalling rules and consider fair and friendly coexistence with other nodes from other system, we think that it is reasonable to apply 10ms limitation within a 100ms observation period for all UEs in a cell, which responds to Alt 1 listed in above agreement.</w:t>
      </w:r>
    </w:p>
    <w:p>
      <w:pPr>
        <w:jc w:val="both"/>
        <w:rPr>
          <w:rFonts w:hint="eastAsia" w:eastAsia="宋体"/>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11</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 xml:space="preserve">Adopt </w:t>
      </w:r>
      <w:r>
        <w:rPr>
          <w:b/>
          <w:bCs w:val="0"/>
          <w:i w:val="0"/>
          <w:iCs w:val="0"/>
          <w:sz w:val="21"/>
          <w:szCs w:val="21"/>
          <w:lang w:eastAsia="en-US"/>
        </w:rPr>
        <w:t>Alt 1: The 10% over any 100ms interval restriction is applicable to all available msg1/msgA resources configured (not limited to the resources actually used) in a cell</w:t>
      </w:r>
      <w:r>
        <w:rPr>
          <w:rFonts w:hint="eastAsia" w:eastAsia="宋体"/>
          <w:b/>
          <w:bCs w:val="0"/>
          <w:i w:val="0"/>
          <w:iCs w:val="0"/>
          <w:sz w:val="21"/>
          <w:szCs w:val="21"/>
          <w:lang w:val="en-US" w:eastAsia="zh-CN"/>
        </w:rPr>
        <w:t>.</w:t>
      </w:r>
    </w:p>
    <w:p>
      <w:pPr>
        <w:jc w:val="both"/>
        <w:rPr>
          <w:rFonts w:hint="eastAsia"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12</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Adopt TP</w:t>
      </w:r>
      <w:r>
        <w:rPr>
          <w:rFonts w:hint="eastAsia" w:eastAsia="宋体" w:cs="Times New Roman"/>
          <w:b/>
          <w:bCs w:val="0"/>
          <w:i w:val="0"/>
          <w:iCs w:val="0"/>
          <w:sz w:val="21"/>
          <w:szCs w:val="21"/>
          <w:highlight w:val="none"/>
          <w:lang w:val="en-US" w:eastAsia="zh-CN"/>
        </w:rPr>
        <w:t>1</w:t>
      </w:r>
      <w:r>
        <w:rPr>
          <w:rFonts w:hint="eastAsia" w:eastAsia="宋体" w:cs="Times New Roman"/>
          <w:b/>
          <w:bCs w:val="0"/>
          <w:i w:val="0"/>
          <w:iCs w:val="0"/>
          <w:sz w:val="21"/>
          <w:szCs w:val="21"/>
          <w:lang w:val="en-US" w:eastAsia="zh-CN"/>
        </w:rPr>
        <w:t xml:space="preserve"> into Section 4.4.5 of TS 37.213:</w:t>
      </w:r>
    </w:p>
    <w:p>
      <w:pPr>
        <w:jc w:val="both"/>
        <w:rPr>
          <w:rFonts w:hint="eastAsia" w:eastAsia="宋体" w:cs="Times New Roman"/>
          <w:b/>
          <w:bCs w:val="0"/>
          <w:i w:val="0"/>
          <w:iCs w:val="0"/>
          <w:sz w:val="21"/>
          <w:szCs w:val="21"/>
          <w:u w:val="single"/>
          <w:lang w:val="en-US" w:eastAsia="zh-CN"/>
        </w:rPr>
      </w:pPr>
      <w:r>
        <w:rPr>
          <w:rFonts w:hint="eastAsia" w:eastAsia="宋体" w:cs="Times New Roman"/>
          <w:b/>
          <w:bCs w:val="0"/>
          <w:i w:val="0"/>
          <w:iCs w:val="0"/>
          <w:sz w:val="21"/>
          <w:szCs w:val="21"/>
          <w:u w:val="single"/>
          <w:lang w:val="en-US" w:eastAsia="zh-CN"/>
        </w:rPr>
        <w:t>Reason for change:</w:t>
      </w:r>
    </w:p>
    <w:p>
      <w:pPr>
        <w:jc w:val="both"/>
        <w:rPr>
          <w:rFonts w:hint="eastAsia"/>
          <w:b w:val="0"/>
          <w:bCs/>
          <w:i w:val="0"/>
          <w:iCs/>
          <w:lang w:val="en-US" w:eastAsia="zh-CN"/>
        </w:rPr>
      </w:pPr>
      <w:r>
        <w:rPr>
          <w:rFonts w:hint="eastAsia"/>
          <w:b w:val="0"/>
          <w:bCs/>
          <w:i w:val="0"/>
          <w:iCs/>
          <w:lang w:val="en-US" w:eastAsia="zh-CN"/>
        </w:rPr>
        <w:t xml:space="preserve">Clarify </w:t>
      </w:r>
      <w:r>
        <w:rPr>
          <w:rFonts w:hint="default"/>
          <w:b w:val="0"/>
          <w:bCs/>
          <w:i w:val="0"/>
          <w:iCs/>
          <w:lang w:val="en-US" w:eastAsia="zh-CN"/>
        </w:rPr>
        <w:t>“</w:t>
      </w:r>
      <w:r>
        <w:rPr>
          <w:rFonts w:hint="eastAsia"/>
          <w:b w:val="0"/>
          <w:bCs/>
          <w:i w:val="0"/>
          <w:iCs/>
          <w:lang w:val="en-US" w:eastAsia="zh-CN"/>
        </w:rPr>
        <w:t>Contention Exempt Short Control Signalling rules</w:t>
      </w:r>
      <w:r>
        <w:rPr>
          <w:rFonts w:hint="default"/>
          <w:b w:val="0"/>
          <w:bCs/>
          <w:i w:val="0"/>
          <w:iCs/>
          <w:lang w:val="en-US" w:eastAsia="zh-CN"/>
        </w:rPr>
        <w:t>”</w:t>
      </w:r>
      <w:r>
        <w:rPr>
          <w:rFonts w:hint="eastAsia"/>
          <w:b w:val="0"/>
          <w:bCs/>
          <w:i w:val="0"/>
          <w:iCs/>
          <w:lang w:val="en-US" w:eastAsia="zh-CN"/>
        </w:rPr>
        <w:t xml:space="preserve"> for UL.</w:t>
      </w:r>
    </w:p>
    <w:p>
      <w:pPr>
        <w:jc w:val="both"/>
        <w:rPr>
          <w:rFonts w:hint="default" w:eastAsia="Times New Roman" w:cs="Times New Roman"/>
          <w:b/>
          <w:bCs w:val="0"/>
          <w:i w:val="0"/>
          <w:iCs/>
          <w:sz w:val="20"/>
          <w:szCs w:val="20"/>
          <w:u w:val="single"/>
          <w:lang w:val="en-US" w:eastAsia="zh-CN"/>
        </w:rPr>
      </w:pPr>
      <w:r>
        <w:rPr>
          <w:rFonts w:hint="default" w:eastAsia="Times New Roman" w:cs="Times New Roman"/>
          <w:b/>
          <w:bCs w:val="0"/>
          <w:i w:val="0"/>
          <w:iCs/>
          <w:sz w:val="20"/>
          <w:szCs w:val="20"/>
          <w:u w:val="single"/>
          <w:lang w:val="en-US" w:eastAsia="zh-CN"/>
        </w:rPr>
        <w:t>Summary of change:</w:t>
      </w:r>
    </w:p>
    <w:p>
      <w:pPr>
        <w:jc w:val="both"/>
        <w:rPr>
          <w:rFonts w:hint="eastAsia"/>
          <w:b w:val="0"/>
          <w:bCs/>
          <w:i w:val="0"/>
          <w:iCs/>
          <w:lang w:val="en-US" w:eastAsia="zh-CN"/>
        </w:rPr>
      </w:pPr>
      <w:r>
        <w:rPr>
          <w:rFonts w:hint="eastAsia"/>
          <w:b w:val="0"/>
          <w:bCs/>
          <w:i w:val="0"/>
          <w:iCs/>
          <w:lang w:val="en-US" w:eastAsia="zh-CN"/>
        </w:rPr>
        <w:t xml:space="preserve">Add </w:t>
      </w:r>
      <w:r>
        <w:rPr>
          <w:rFonts w:hint="default"/>
          <w:b w:val="0"/>
          <w:bCs/>
          <w:i w:val="0"/>
          <w:iCs/>
          <w:lang w:val="en-US" w:eastAsia="zh-CN"/>
        </w:rPr>
        <w:t>“</w:t>
      </w:r>
      <w:r>
        <w:rPr>
          <w:rFonts w:hint="eastAsia"/>
          <w:b w:val="0"/>
          <w:bCs/>
          <w:i w:val="0"/>
          <w:iCs/>
          <w:lang w:val="en-US" w:eastAsia="zh-CN"/>
        </w:rPr>
        <w:t>all UEs in a Cell</w:t>
      </w:r>
      <w:r>
        <w:rPr>
          <w:rFonts w:hint="default"/>
          <w:b w:val="0"/>
          <w:bCs/>
          <w:i w:val="0"/>
          <w:iCs/>
          <w:lang w:val="en-US" w:eastAsia="zh-CN"/>
        </w:rPr>
        <w:t>”</w:t>
      </w:r>
      <w:r>
        <w:rPr>
          <w:rFonts w:hint="eastAsia"/>
          <w:b w:val="0"/>
          <w:bCs/>
          <w:i w:val="0"/>
          <w:iCs/>
          <w:lang w:val="en-US" w:eastAsia="zh-CN"/>
        </w:rPr>
        <w:t xml:space="preserve"> into the last paragraph of clause 4.4.5 in TS 37.213.</w:t>
      </w:r>
    </w:p>
    <w:p>
      <w:pPr>
        <w:jc w:val="both"/>
        <w:rPr>
          <w:rFonts w:hint="default" w:eastAsia="Times New Roman" w:cs="Times New Roman"/>
          <w:b/>
          <w:bCs w:val="0"/>
          <w:i w:val="0"/>
          <w:iCs/>
          <w:sz w:val="20"/>
          <w:szCs w:val="20"/>
          <w:u w:val="single"/>
          <w:lang w:val="en-US" w:eastAsia="zh-CN"/>
        </w:rPr>
      </w:pPr>
      <w:r>
        <w:rPr>
          <w:rFonts w:hint="default" w:eastAsia="Times New Roman" w:cs="Times New Roman"/>
          <w:b/>
          <w:bCs w:val="0"/>
          <w:i w:val="0"/>
          <w:iCs/>
          <w:sz w:val="20"/>
          <w:szCs w:val="20"/>
          <w:u w:val="single"/>
          <w:lang w:val="en-US" w:eastAsia="zh-CN"/>
        </w:rPr>
        <w:t>Consequences if not approved:</w:t>
      </w:r>
    </w:p>
    <w:p>
      <w:pPr>
        <w:jc w:val="both"/>
        <w:rPr>
          <w:rFonts w:hint="eastAsia"/>
          <w:b w:val="0"/>
          <w:bCs/>
          <w:i w:val="0"/>
          <w:iCs/>
          <w:lang w:val="en-US" w:eastAsia="zh-CN"/>
        </w:rPr>
      </w:pPr>
      <w:r>
        <w:rPr>
          <w:rFonts w:hint="eastAsia"/>
          <w:b w:val="0"/>
          <w:bCs/>
          <w:i w:val="0"/>
          <w:iCs/>
          <w:lang w:val="en-US" w:eastAsia="zh-CN"/>
        </w:rPr>
        <w:t xml:space="preserve">Unclear </w:t>
      </w:r>
      <w:r>
        <w:rPr>
          <w:rFonts w:hint="default"/>
          <w:b w:val="0"/>
          <w:bCs/>
          <w:i w:val="0"/>
          <w:iCs/>
          <w:lang w:val="en-US" w:eastAsia="zh-CN"/>
        </w:rPr>
        <w:t>“</w:t>
      </w:r>
      <w:r>
        <w:rPr>
          <w:rFonts w:hint="eastAsia"/>
          <w:b w:val="0"/>
          <w:bCs/>
          <w:i w:val="0"/>
          <w:iCs/>
          <w:lang w:val="en-US" w:eastAsia="zh-CN"/>
        </w:rPr>
        <w:t>Contention Exempt Short Control Signalling rules</w:t>
      </w:r>
      <w:r>
        <w:rPr>
          <w:rFonts w:hint="default"/>
          <w:b w:val="0"/>
          <w:bCs/>
          <w:i w:val="0"/>
          <w:iCs/>
          <w:lang w:val="en-US" w:eastAsia="zh-CN"/>
        </w:rPr>
        <w:t>”</w:t>
      </w:r>
      <w:r>
        <w:rPr>
          <w:rFonts w:hint="eastAsia"/>
          <w:b w:val="0"/>
          <w:bCs/>
          <w:i w:val="0"/>
          <w:iCs/>
          <w:lang w:val="en-US" w:eastAsia="zh-CN"/>
        </w:rPr>
        <w:t xml:space="preserve"> for UL.</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1 of TS 37.213</w:t>
      </w:r>
      <w:r>
        <w:rPr>
          <w:rFonts w:eastAsia="宋体"/>
          <w:color w:val="FF0000"/>
          <w:sz w:val="24"/>
          <w:szCs w:val="20"/>
          <w:lang w:val="en-GB" w:eastAsia="zh-CN"/>
        </w:rPr>
        <w:t>&gt; ***</w:t>
      </w:r>
    </w:p>
    <w:p>
      <w:pPr>
        <w:numPr>
          <w:ilvl w:val="-1"/>
          <w:numId w:val="0"/>
        </w:numPr>
        <w:spacing w:before="137" w:beforeLines="50" w:line="260" w:lineRule="auto"/>
        <w:ind w:left="0" w:firstLine="0"/>
        <w:rPr>
          <w:b/>
          <w:bCs/>
          <w:lang w:val="en-US"/>
        </w:rPr>
      </w:pPr>
      <w:r>
        <w:rPr>
          <w:b/>
          <w:bCs/>
          <w:lang w:val="en-US"/>
        </w:rPr>
        <w:t>4.4.5</w:t>
      </w:r>
      <w:r>
        <w:rPr>
          <w:b/>
          <w:bCs/>
          <w:lang w:val="en-US"/>
        </w:rPr>
        <w:tab/>
      </w:r>
      <w:r>
        <w:rPr>
          <w:b/>
          <w:bCs/>
          <w:lang w:val="en-US"/>
        </w:rPr>
        <w:t>Exempted transmissions from sensing</w:t>
      </w:r>
    </w:p>
    <w:p>
      <w:r>
        <w:t>In regions where channel sensing is required to access a channel for transmission and short control signalling exemption is allowed by regulation, a gNB/UE may transmit the following transmission(s) on a channel without sensing the channel:</w:t>
      </w:r>
    </w:p>
    <w:p>
      <w:pPr>
        <w:pStyle w:val="56"/>
      </w:pPr>
      <w:r>
        <w:t>-</w:t>
      </w:r>
      <w:r>
        <w:tab/>
      </w:r>
      <w:r>
        <w:t>Transmission(s) of the discovery burst by the gNB</w:t>
      </w:r>
    </w:p>
    <w:p>
      <w:pPr>
        <w:pStyle w:val="56"/>
      </w:pPr>
      <w:r>
        <w:t>-</w:t>
      </w:r>
      <w:r>
        <w:tab/>
      </w:r>
      <w:r>
        <w:t>Transmission(s) of the first message in a random access procedure by the UE</w:t>
      </w:r>
    </w:p>
    <w:p>
      <w:r>
        <w:t>When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transmit</w:t>
      </w:r>
      <w:r>
        <w:rPr>
          <w:rFonts w:hint="eastAsia" w:eastAsia="宋体"/>
          <w:lang w:val="en-US" w:eastAsia="zh-CN"/>
        </w:rPr>
        <w:t>(</w:t>
      </w:r>
      <w:r>
        <w:t>s</w:t>
      </w:r>
      <w:r>
        <w:rPr>
          <w:rFonts w:hint="eastAsia" w:eastAsia="宋体"/>
          <w:lang w:val="en-US" w:eastAsia="zh-CN"/>
        </w:rPr>
        <w:t>)</w:t>
      </w:r>
      <w:r>
        <w:t xml:space="preserve"> the above transmission(s) without sensing on a channel by utilizing the exemption above, the total duration of such transmission(s) by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shall not occupy the corresponding channel more than </w:t>
      </w:r>
      <w:r>
        <w:fldChar w:fldCharType="begin"/>
      </w:r>
      <w:r>
        <w:instrText xml:space="preserve"> QUOTE </w:instrText>
      </w:r>
      <w:r>
        <w:rPr>
          <w:position w:val="-5"/>
        </w:rPr>
        <w:pict>
          <v:shape id="_x0000_i1025"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instrText xml:space="preserve"> </w:instrText>
      </w:r>
      <w:r>
        <w:fldChar w:fldCharType="separate"/>
      </w:r>
      <w:r>
        <w:rPr>
          <w:position w:val="-5"/>
        </w:rPr>
        <w:pict>
          <v:shape id="_x0000_i1026"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fldChar w:fldCharType="end"/>
      </w:r>
      <w:r>
        <w:t xml:space="preserve"> over any </w:t>
      </w:r>
      <w:r>
        <w:fldChar w:fldCharType="begin"/>
      </w:r>
      <w:r>
        <w:instrText xml:space="preserve"> QUOTE </w:instrText>
      </w:r>
      <w:r>
        <w:rPr>
          <w:position w:val="-5"/>
        </w:rPr>
        <w:pict>
          <v:shape id="_x0000_i1027"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instrText xml:space="preserve"> </w:instrText>
      </w:r>
      <w:r>
        <w:fldChar w:fldCharType="separate"/>
      </w:r>
      <w:r>
        <w:rPr>
          <w:position w:val="-5"/>
        </w:rPr>
        <w:pict>
          <v:shape id="_x0000_i1028"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fldChar w:fldCharType="end"/>
      </w:r>
      <w:r>
        <w:t xml:space="preserve"> interval.</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1</w:t>
      </w:r>
      <w:r>
        <w:rPr>
          <w:rFonts w:hint="eastAsia" w:eastAsia="宋体"/>
          <w:b/>
          <w:color w:val="FF0000"/>
          <w:sz w:val="24"/>
          <w:szCs w:val="20"/>
          <w:lang w:val="en-US" w:eastAsia="zh-CN"/>
        </w:rPr>
        <w:t xml:space="preserve"> </w:t>
      </w:r>
      <w:r>
        <w:rPr>
          <w:rFonts w:hint="eastAsia" w:eastAsia="宋体"/>
          <w:b/>
          <w:color w:val="FF0000"/>
          <w:sz w:val="24"/>
          <w:szCs w:val="20"/>
          <w:highlight w:val="none"/>
          <w:lang w:val="en-US" w:eastAsia="zh-CN"/>
        </w:rPr>
        <w:t>of TS 37.213</w:t>
      </w:r>
      <w:r>
        <w:rPr>
          <w:rFonts w:eastAsia="宋体"/>
          <w:color w:val="FF0000"/>
          <w:sz w:val="24"/>
          <w:szCs w:val="20"/>
          <w:lang w:val="en-GB" w:eastAsia="zh-CN"/>
        </w:rPr>
        <w:t>&gt; ***</w:t>
      </w:r>
    </w:p>
    <w:p>
      <w:pPr>
        <w:jc w:val="both"/>
        <w:rPr>
          <w:rFonts w:hint="default" w:eastAsia="Times New Roman" w:cs="Times New Roman"/>
          <w:b w:val="0"/>
          <w:bCs/>
          <w:i w:val="0"/>
          <w:iCs/>
          <w:sz w:val="20"/>
          <w:szCs w:val="20"/>
          <w:lang w:val="en-US" w:eastAsia="zh-CN"/>
        </w:rPr>
      </w:pPr>
    </w:p>
    <w:p>
      <w:pPr>
        <w:spacing w:before="120" w:after="120"/>
        <w:ind w:left="0" w:firstLine="0"/>
        <w:jc w:val="both"/>
        <w:rPr>
          <w:rFonts w:hint="eastAsia" w:cs="Times New Roman"/>
          <w:b w:val="0"/>
          <w:bCs w:val="0"/>
          <w:i w:val="0"/>
          <w:sz w:val="21"/>
          <w:szCs w:val="21"/>
          <w:lang w:val="en-US" w:eastAsia="zh-CN"/>
        </w:rPr>
      </w:pPr>
      <w:r>
        <w:rPr>
          <w:rFonts w:hint="eastAsia" w:cs="Times New Roman"/>
          <w:b w:val="0"/>
          <w:bCs w:val="0"/>
          <w:i w:val="0"/>
          <w:sz w:val="21"/>
          <w:szCs w:val="21"/>
          <w:lang w:val="en-US" w:eastAsia="zh-CN"/>
        </w:rPr>
        <w:t>Another issue to be clarified is: if the transmission of DL/UL channels/signals considered as Short Control Signalling is in a COT initiated by gNB or UE and LBT is performed before Short Control Signalling transmission, in our understanding, it should not be counted into 10ms limitation within the 100ms observation period.</w:t>
      </w:r>
    </w:p>
    <w:p>
      <w:pPr>
        <w:spacing w:before="120" w:after="120"/>
        <w:jc w:val="both"/>
        <w:rPr>
          <w:rFonts w:hint="default"/>
          <w:b/>
          <w:bCs/>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13</w:t>
      </w:r>
      <w:r>
        <w:rPr>
          <w:b/>
          <w:bCs/>
          <w:sz w:val="21"/>
          <w:szCs w:val="21"/>
          <w:lang w:val="en-US" w:eastAsia="zh-CN"/>
        </w:rPr>
        <w:t xml:space="preserve">: </w:t>
      </w:r>
      <w:r>
        <w:rPr>
          <w:b/>
          <w:bCs/>
          <w:i w:val="0"/>
          <w:iCs w:val="0"/>
          <w:sz w:val="21"/>
          <w:szCs w:val="21"/>
          <w:lang w:val="en-US" w:eastAsia="zh-CN"/>
        </w:rPr>
        <w:t>For the case of the transmission of DL/UL channels/signals considered as Short Control Signalling is in a COT initiated by gNB or UE</w:t>
      </w:r>
      <w:r>
        <w:rPr>
          <w:rFonts w:hint="default"/>
          <w:b/>
          <w:bCs/>
          <w:i w:val="0"/>
          <w:iCs w:val="0"/>
          <w:sz w:val="21"/>
          <w:szCs w:val="21"/>
          <w:lang w:val="en-US" w:eastAsia="zh-CN"/>
        </w:rPr>
        <w:t xml:space="preserve"> and LBT is performed before Short Control Signalling transmission</w:t>
      </w:r>
      <w:r>
        <w:rPr>
          <w:b/>
          <w:bCs/>
          <w:i w:val="0"/>
          <w:iCs w:val="0"/>
          <w:sz w:val="21"/>
          <w:szCs w:val="21"/>
          <w:lang w:val="en-US" w:eastAsia="zh-CN"/>
        </w:rPr>
        <w:t>, it is suggested that such transmission should not be counted into 10ms limitation within the 100ms observation period.</w:t>
      </w:r>
      <w:r>
        <w:rPr>
          <w:rFonts w:hint="default"/>
          <w:b/>
          <w:bCs/>
          <w:sz w:val="21"/>
          <w:szCs w:val="21"/>
          <w:lang w:val="en-US" w:eastAsia="zh-CN"/>
        </w:rPr>
        <w:t xml:space="preserve"> </w:t>
      </w:r>
    </w:p>
    <w:p>
      <w:pPr>
        <w:spacing w:before="120" w:after="120" w:line="260" w:lineRule="auto"/>
        <w:jc w:val="both"/>
        <w:rPr>
          <w:rFonts w:hint="default"/>
          <w:sz w:val="21"/>
          <w:szCs w:val="21"/>
          <w:lang w:val="en-US" w:eastAsia="zh-CN"/>
        </w:rPr>
      </w:pPr>
      <w:r>
        <w:rPr>
          <w:rFonts w:hint="eastAsia"/>
          <w:sz w:val="21"/>
          <w:szCs w:val="21"/>
          <w:lang w:val="en-US" w:eastAsia="zh-CN"/>
        </w:rPr>
        <w:t xml:space="preserve">The last issue to be clarified is: whether to introduce a new RRC parameter to indicate if msg1 or msgA transmission with Contention Exempt Short Control Signaling based transmission is allowed. If such RRC parameter is introduced, it will be beneficial to avoid the misuse of Contention Exempt Short Control Signaling rule and false statistics on UE side and provide more flexibility to enable/disable this functionality on gNB side. </w:t>
      </w:r>
    </w:p>
    <w:p>
      <w:pPr>
        <w:spacing w:before="120" w:after="120"/>
        <w:jc w:val="both"/>
        <w:rPr>
          <w:rFonts w:hint="eastAsia"/>
          <w:i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14</w:t>
      </w:r>
      <w:r>
        <w:rPr>
          <w:b/>
          <w:bCs/>
          <w:sz w:val="21"/>
          <w:szCs w:val="21"/>
          <w:lang w:val="en-US" w:eastAsia="zh-CN"/>
        </w:rPr>
        <w:t xml:space="preserve">: </w:t>
      </w:r>
      <w:r>
        <w:rPr>
          <w:rFonts w:hint="eastAsia"/>
          <w:b/>
          <w:bCs/>
          <w:sz w:val="21"/>
          <w:szCs w:val="21"/>
          <w:lang w:val="en-US" w:eastAsia="zh-CN"/>
        </w:rPr>
        <w:t>It is proposed to introduce a new RRC parameter to indicate if msg1 or msgA transmission with Contention Exempt Short Control Signaling based transmission is allowed.</w:t>
      </w:r>
    </w:p>
    <w:p>
      <w:pPr>
        <w:pStyle w:val="3"/>
        <w:numPr>
          <w:ilvl w:val="-1"/>
          <w:numId w:val="0"/>
          <w:ins w:id="0" w:author="ZTE-Yang Ling" w:date="2022-01-05T02:15:38Z"/>
        </w:numPr>
        <w:spacing w:line="260" w:lineRule="auto"/>
        <w:ind w:left="510" w:hanging="510"/>
        <w:jc w:val="both"/>
        <w:rPr>
          <w:rFonts w:hint="eastAsia" w:eastAsia="Times New Roman"/>
          <w:b/>
          <w:bCs w:val="0"/>
          <w:lang w:val="en-US" w:eastAsia="zh-CN"/>
        </w:rPr>
      </w:pPr>
      <w:r>
        <w:rPr>
          <w:rFonts w:hint="eastAsia" w:cs="Times New Roman"/>
          <w:b/>
          <w:bCs w:val="0"/>
          <w:i w:val="0"/>
          <w:sz w:val="28"/>
          <w:szCs w:val="28"/>
          <w:lang w:val="en-US" w:eastAsia="zh-CN"/>
        </w:rPr>
        <w:t xml:space="preserve">2.9 </w:t>
      </w:r>
      <w:r>
        <w:rPr>
          <w:rFonts w:hint="eastAsia" w:eastAsia="Times New Roman"/>
          <w:b/>
          <w:bCs w:val="0"/>
          <w:lang w:val="en-US" w:eastAsia="zh-CN"/>
        </w:rPr>
        <w:t>No LBT</w:t>
      </w:r>
    </w:p>
    <w:p>
      <w:pPr>
        <w:spacing w:before="120" w:after="120"/>
        <w:ind w:left="0" w:firstLine="0"/>
        <w:jc w:val="both"/>
        <w:rPr>
          <w:rFonts w:hint="eastAsia" w:cs="Times New Roman"/>
          <w:b w:val="0"/>
          <w:bCs w:val="0"/>
          <w:i w:val="0"/>
          <w:sz w:val="21"/>
          <w:szCs w:val="21"/>
          <w:lang w:val="en-US" w:eastAsia="zh-CN"/>
        </w:rPr>
      </w:pPr>
      <w:r>
        <w:rPr>
          <w:rFonts w:hint="eastAsia" w:cs="Times New Roman"/>
          <w:b w:val="0"/>
          <w:bCs w:val="0"/>
          <w:i w:val="0"/>
          <w:sz w:val="21"/>
          <w:szCs w:val="21"/>
          <w:lang w:val="en-US" w:eastAsia="zh-CN"/>
        </w:rPr>
        <w:t>In RAN1 #102 e-meeting, we have reached a basic consensus that both LBT and No LBT are supported for gNB/UE to initiate a channel occupancy. But there is still no consensus on the use cases to use No LBT and whether it is necessary to introduce some restrictions when No LBT is used, such as the duration of a transmission corresponding to No LBT, and the triggering conditions for No LBT fallback to LBT.</w:t>
      </w:r>
    </w:p>
    <w:p>
      <w:pPr>
        <w:spacing w:before="120" w:after="120"/>
        <w:ind w:left="0" w:firstLine="0"/>
        <w:jc w:val="both"/>
        <w:rPr>
          <w:rFonts w:hint="eastAsia" w:cs="Times New Roman"/>
          <w:b w:val="0"/>
          <w:bCs w:val="0"/>
          <w:i w:val="0"/>
          <w:sz w:val="21"/>
          <w:szCs w:val="21"/>
          <w:lang w:val="en-US" w:eastAsia="zh-CN"/>
        </w:rPr>
      </w:pPr>
      <w:r>
        <w:rPr>
          <w:rFonts w:hint="eastAsia" w:cs="Times New Roman"/>
          <w:b w:val="0"/>
          <w:bCs w:val="0"/>
          <w:i w:val="0"/>
          <w:sz w:val="21"/>
          <w:szCs w:val="21"/>
          <w:lang w:val="en-US" w:eastAsia="zh-CN"/>
        </w:rPr>
        <w:t>On use cases to use No LBT, the following can be considered: (1) specific areas such as ITU region 2 and 3 in which No LBT is not required to be used for unlicensed carrier. (2) interference controlled environment. (3) a common case that NR-U and NR-U coexistence scenario and the absence of any other systems can be guaranteed. For instance, the node1 belongs to operator 1 while the node2 is served for operator 2. If the transmitted beams of node 1 and node 2 do not overlap or transmission of two nodes is not interfered each other, then the transmission for the node preparing to transmit will not affect that for another node even if LBT is not performed for the node preparing to transmit.</w:t>
      </w:r>
    </w:p>
    <w:p>
      <w:pPr>
        <w:spacing w:after="0" w:line="260" w:lineRule="auto"/>
        <w:jc w:val="both"/>
        <w:rPr>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15</w:t>
      </w:r>
      <w:r>
        <w:rPr>
          <w:b/>
          <w:bCs/>
          <w:sz w:val="21"/>
          <w:szCs w:val="21"/>
          <w:lang w:val="en-US" w:eastAsia="zh-CN"/>
        </w:rPr>
        <w:t>:</w:t>
      </w:r>
      <w:r>
        <w:rPr>
          <w:sz w:val="21"/>
          <w:szCs w:val="21"/>
          <w:lang w:val="en-US" w:eastAsia="zh-CN"/>
        </w:rPr>
        <w:t xml:space="preserve"> </w:t>
      </w:r>
      <w:r>
        <w:rPr>
          <w:b/>
          <w:bCs/>
          <w:i w:val="0"/>
          <w:iCs w:val="0"/>
          <w:sz w:val="21"/>
          <w:szCs w:val="21"/>
          <w:lang w:val="en-US" w:eastAsia="zh-CN"/>
        </w:rPr>
        <w:t xml:space="preserve">No LBT can be considered to be used in the following </w:t>
      </w:r>
      <w:r>
        <w:rPr>
          <w:rFonts w:hint="eastAsia"/>
          <w:b/>
          <w:bCs/>
          <w:i w:val="0"/>
          <w:iCs w:val="0"/>
          <w:sz w:val="21"/>
          <w:szCs w:val="21"/>
          <w:lang w:val="en-US" w:eastAsia="zh-CN"/>
        </w:rPr>
        <w:t xml:space="preserve">use </w:t>
      </w:r>
      <w:r>
        <w:rPr>
          <w:b/>
          <w:bCs/>
          <w:i w:val="0"/>
          <w:iCs w:val="0"/>
          <w:sz w:val="21"/>
          <w:szCs w:val="21"/>
          <w:lang w:val="en-US" w:eastAsia="zh-CN"/>
        </w:rPr>
        <w:t>cases:</w:t>
      </w:r>
    </w:p>
    <w:p>
      <w:pPr>
        <w:numPr>
          <w:ilvl w:val="0"/>
          <w:numId w:val="16"/>
        </w:numPr>
        <w:spacing w:after="0" w:line="240" w:lineRule="auto"/>
        <w:ind w:left="360"/>
        <w:jc w:val="both"/>
        <w:rPr>
          <w:rFonts w:eastAsia="宋体"/>
          <w:b/>
          <w:bCs/>
          <w:i w:val="0"/>
          <w:iCs w:val="0"/>
          <w:sz w:val="21"/>
          <w:szCs w:val="21"/>
          <w:lang w:val="en-US" w:eastAsia="zh-CN"/>
        </w:rPr>
      </w:pPr>
      <w:r>
        <w:rPr>
          <w:rFonts w:eastAsia="宋体"/>
          <w:b/>
          <w:bCs/>
          <w:i w:val="0"/>
          <w:iCs w:val="0"/>
          <w:sz w:val="21"/>
          <w:szCs w:val="21"/>
          <w:lang w:val="en-US" w:eastAsia="zh-CN"/>
        </w:rPr>
        <w:t>Specific areas such as ITU region 2 and 3.</w:t>
      </w:r>
    </w:p>
    <w:p>
      <w:pPr>
        <w:numPr>
          <w:ilvl w:val="0"/>
          <w:numId w:val="16"/>
        </w:numPr>
        <w:spacing w:after="0" w:line="240" w:lineRule="auto"/>
        <w:ind w:left="360"/>
        <w:jc w:val="both"/>
        <w:rPr>
          <w:b/>
          <w:bCs/>
          <w:sz w:val="21"/>
          <w:szCs w:val="21"/>
          <w:lang w:val="en-US" w:eastAsia="zh-CN"/>
        </w:rPr>
      </w:pPr>
      <w:r>
        <w:rPr>
          <w:rFonts w:eastAsia="宋体"/>
          <w:b/>
          <w:bCs/>
          <w:i w:val="0"/>
          <w:iCs w:val="0"/>
          <w:sz w:val="21"/>
          <w:szCs w:val="21"/>
          <w:lang w:val="en-US" w:eastAsia="zh-CN"/>
        </w:rPr>
        <w:t>Interference controlled environment.</w:t>
      </w:r>
    </w:p>
    <w:p>
      <w:pPr>
        <w:numPr>
          <w:ilvl w:val="0"/>
          <w:numId w:val="16"/>
        </w:numPr>
        <w:spacing w:line="240" w:lineRule="auto"/>
        <w:ind w:left="363" w:hanging="363"/>
        <w:jc w:val="both"/>
        <w:rPr>
          <w:rFonts w:eastAsia="宋体"/>
          <w:b/>
          <w:bCs/>
          <w:i w:val="0"/>
          <w:iCs w:val="0"/>
          <w:sz w:val="21"/>
          <w:szCs w:val="21"/>
          <w:lang w:val="en-US" w:eastAsia="zh-CN"/>
        </w:rPr>
      </w:pPr>
      <w:r>
        <w:rPr>
          <w:rFonts w:eastAsia="宋体"/>
          <w:b/>
          <w:bCs/>
          <w:i w:val="0"/>
          <w:iCs w:val="0"/>
          <w:sz w:val="21"/>
          <w:szCs w:val="21"/>
          <w:lang w:val="en-US" w:eastAsia="zh-CN"/>
        </w:rPr>
        <w:t>The transmission beams of nodes of different operators in the same system (e.g., NR-U) have little interference with each other.</w:t>
      </w:r>
    </w:p>
    <w:p>
      <w:pPr>
        <w:spacing w:before="120" w:after="120"/>
        <w:ind w:left="0" w:firstLine="0"/>
        <w:jc w:val="both"/>
        <w:rPr>
          <w:rFonts w:hint="eastAsia" w:cs="Times New Roman"/>
          <w:b w:val="0"/>
          <w:bCs w:val="0"/>
          <w:i w:val="0"/>
          <w:sz w:val="21"/>
          <w:szCs w:val="21"/>
          <w:lang w:val="en-US" w:eastAsia="zh-CN"/>
        </w:rPr>
      </w:pPr>
      <w:r>
        <w:rPr>
          <w:rFonts w:hint="eastAsia" w:cs="Times New Roman"/>
          <w:b w:val="0"/>
          <w:bCs w:val="0"/>
          <w:i w:val="0"/>
          <w:sz w:val="21"/>
          <w:szCs w:val="21"/>
          <w:lang w:val="en-US" w:eastAsia="zh-CN"/>
        </w:rPr>
        <w:t>Although we observe that No LBT can be applied in some specific cases and even can be extended to more cases in the future. In our understanding, no LBT should be workable only if some interference elimination mechanisms are applied on top of it, e.g. Automatic Transmit Power Control (ATPC), Dynamic frequency selection (DFS), duty cycle. If no LBT is supported, the spec impact of introducing such enhancement should be further studied and evaluated.</w:t>
      </w:r>
    </w:p>
    <w:p>
      <w:pPr>
        <w:tabs>
          <w:tab w:val="left" w:pos="450"/>
          <w:tab w:val="left" w:pos="720"/>
        </w:tabs>
        <w:spacing w:after="60" w:line="260" w:lineRule="auto"/>
        <w:jc w:val="both"/>
        <w:rPr>
          <w:b/>
          <w:bCs/>
          <w:sz w:val="21"/>
          <w:szCs w:val="21"/>
          <w:lang w:val="en-US" w:eastAsia="zh-CN"/>
        </w:rPr>
      </w:pPr>
      <w:r>
        <w:rPr>
          <w:b/>
          <w:bCs/>
          <w:sz w:val="21"/>
          <w:szCs w:val="21"/>
          <w:lang w:val="en-US" w:eastAsia="zh-CN"/>
        </w:rPr>
        <w:t xml:space="preserve">Observation </w:t>
      </w:r>
      <w:r>
        <w:rPr>
          <w:rFonts w:hint="eastAsia"/>
          <w:b/>
          <w:bCs/>
          <w:sz w:val="21"/>
          <w:szCs w:val="21"/>
          <w:lang w:val="en-US" w:eastAsia="zh-CN"/>
        </w:rPr>
        <w:t>1</w:t>
      </w:r>
      <w:r>
        <w:rPr>
          <w:b/>
          <w:bCs/>
          <w:sz w:val="21"/>
          <w:szCs w:val="21"/>
          <w:lang w:val="en-US" w:eastAsia="zh-CN"/>
        </w:rPr>
        <w:t xml:space="preserve">: </w:t>
      </w:r>
      <w:r>
        <w:rPr>
          <w:b/>
          <w:bCs/>
          <w:i w:val="0"/>
          <w:iCs w:val="0"/>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pPr>
        <w:spacing w:before="180" w:line="260" w:lineRule="auto"/>
        <w:jc w:val="both"/>
        <w:rPr>
          <w:sz w:val="21"/>
          <w:szCs w:val="21"/>
          <w:lang w:val="en-US" w:eastAsia="zh-CN"/>
        </w:rPr>
      </w:pPr>
      <w:r>
        <w:rPr>
          <w:sz w:val="21"/>
          <w:szCs w:val="21"/>
          <w:lang w:val="en-US" w:eastAsia="zh-CN"/>
        </w:rPr>
        <w:t xml:space="preserve">On the restriction of the </w:t>
      </w:r>
      <w:r>
        <w:rPr>
          <w:rFonts w:hint="eastAsia"/>
          <w:sz w:val="21"/>
          <w:szCs w:val="21"/>
          <w:lang w:val="en-US" w:eastAsia="zh-CN"/>
        </w:rPr>
        <w:t>duration</w:t>
      </w:r>
      <w:r>
        <w:rPr>
          <w:sz w:val="21"/>
          <w:szCs w:val="21"/>
          <w:lang w:val="en-US" w:eastAsia="zh-CN"/>
        </w:rPr>
        <w:t xml:space="preserve"> of a transmission for using No LBT, we think that similar restriction as defined in Type 2C channel access procedure in TS 37.213 can also introduced in above 52.6GHz NR-U frequency band but the length of a transmission can be relaxed. On the contrary, if there is no any limitations on the </w:t>
      </w:r>
      <w:r>
        <w:rPr>
          <w:rFonts w:hint="eastAsia"/>
          <w:sz w:val="21"/>
          <w:szCs w:val="21"/>
          <w:lang w:val="en-US" w:eastAsia="zh-CN"/>
        </w:rPr>
        <w:t>duration</w:t>
      </w:r>
      <w:r>
        <w:rPr>
          <w:sz w:val="21"/>
          <w:szCs w:val="21"/>
          <w:lang w:val="en-US" w:eastAsia="zh-CN"/>
        </w:rPr>
        <w:t xml:space="preserve"> of a transmission for using No LBT, it may lead to unfair the opportunities of channel access/occupancy and also violate the basic principle of friendly and fair coexistence, e.g., the transmission of some nodes is continuously blocked, or the effect of persistent interference on devices that have occupied the channel in advance.</w:t>
      </w:r>
    </w:p>
    <w:p>
      <w:pPr>
        <w:spacing w:before="137" w:beforeLines="50" w:after="137" w:afterLines="50" w:line="260" w:lineRule="auto"/>
        <w:jc w:val="both"/>
        <w:rPr>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16</w:t>
      </w:r>
      <w:r>
        <w:rPr>
          <w:b/>
          <w:bCs/>
          <w:sz w:val="21"/>
          <w:szCs w:val="21"/>
          <w:lang w:val="en-US" w:eastAsia="zh-CN"/>
        </w:rPr>
        <w:t>:</w:t>
      </w:r>
      <w:r>
        <w:rPr>
          <w:b/>
          <w:bCs/>
          <w:i w:val="0"/>
          <w:iCs w:val="0"/>
          <w:sz w:val="21"/>
          <w:szCs w:val="21"/>
          <w:lang w:val="en-US" w:eastAsia="zh-CN"/>
        </w:rPr>
        <w:t xml:space="preserve"> Similar restriction as defined in Type 2C channel access procedure in TS 37.213 can also introduced in above 52.6GHz NR-U frequency band but the length of a transmission can be relaxed.</w:t>
      </w:r>
    </w:p>
    <w:p>
      <w:pPr>
        <w:numPr>
          <w:ilvl w:val="0"/>
          <w:numId w:val="17"/>
        </w:numPr>
        <w:spacing w:before="137" w:beforeLines="50" w:after="137" w:afterLines="50" w:line="260" w:lineRule="auto"/>
        <w:ind w:left="840" w:hanging="420"/>
        <w:jc w:val="both"/>
        <w:rPr>
          <w:b/>
          <w:bCs/>
          <w:i w:val="0"/>
          <w:iCs w:val="0"/>
          <w:sz w:val="21"/>
          <w:szCs w:val="21"/>
          <w:lang w:val="en-US" w:eastAsia="zh-CN"/>
        </w:rPr>
      </w:pPr>
      <w:r>
        <w:rPr>
          <w:b/>
          <w:bCs/>
          <w:i w:val="0"/>
          <w:iCs w:val="0"/>
          <w:sz w:val="21"/>
          <w:szCs w:val="21"/>
          <w:lang w:val="en-US"/>
        </w:rPr>
        <w:t>The duration of the corresponding DL transmission is at most</w:t>
      </w:r>
      <w:r>
        <w:rPr>
          <w:b/>
          <w:bCs/>
          <w:i w:val="0"/>
          <w:iCs w:val="0"/>
          <w:color w:val="auto"/>
          <w:sz w:val="21"/>
          <w:szCs w:val="21"/>
          <w:lang w:val="en-US"/>
        </w:rPr>
        <w:t xml:space="preserve"> </w:t>
      </w:r>
      <w:r>
        <w:rPr>
          <w:rFonts w:hint="eastAsia" w:eastAsia="宋体"/>
          <w:b/>
          <w:bCs/>
          <w:i w:val="0"/>
          <w:iCs w:val="0"/>
          <w:color w:val="auto"/>
          <w:sz w:val="21"/>
          <w:szCs w:val="21"/>
          <w:lang w:val="en-US" w:eastAsia="zh-CN"/>
        </w:rPr>
        <w:t>[Y] symbols or ms</w:t>
      </w:r>
      <w:r>
        <w:rPr>
          <w:b/>
          <w:bCs/>
          <w:i w:val="0"/>
          <w:iCs w:val="0"/>
          <w:color w:val="auto"/>
          <w:sz w:val="21"/>
          <w:szCs w:val="21"/>
          <w:lang w:val="en-US"/>
        </w:rPr>
        <w:t>.</w:t>
      </w:r>
    </w:p>
    <w:p>
      <w:pPr>
        <w:spacing w:before="180" w:line="260" w:lineRule="auto"/>
        <w:jc w:val="both"/>
        <w:rPr>
          <w:sz w:val="21"/>
          <w:szCs w:val="21"/>
          <w:lang w:val="en-US" w:eastAsia="zh-CN"/>
        </w:rPr>
      </w:pPr>
      <w:r>
        <w:rPr>
          <w:sz w:val="21"/>
          <w:szCs w:val="21"/>
          <w:lang w:val="en-US" w:eastAsia="zh-CN"/>
        </w:rPr>
        <w:t xml:space="preserve">Furthermore, it is necessary to support certain mechanism to allow the fallback from no LBT to LBT, if the above mentioned condition </w:t>
      </w:r>
      <w:r>
        <w:rPr>
          <w:rFonts w:hint="eastAsia"/>
          <w:sz w:val="21"/>
          <w:szCs w:val="21"/>
          <w:lang w:val="en-US" w:eastAsia="zh-CN"/>
        </w:rPr>
        <w:t xml:space="preserve">on No LBT </w:t>
      </w:r>
      <w:r>
        <w:rPr>
          <w:sz w:val="21"/>
          <w:szCs w:val="21"/>
          <w:lang w:val="en-US" w:eastAsia="zh-CN"/>
        </w:rPr>
        <w:t>is not satisfied. This can be triggered by gNB explicitly or implicitly, e.g. based on the interference level or correctly decoding rate.</w:t>
      </w:r>
    </w:p>
    <w:p>
      <w:pPr>
        <w:numPr>
          <w:ilvl w:val="-1"/>
          <w:numId w:val="0"/>
        </w:numPr>
        <w:spacing w:line="240" w:lineRule="auto"/>
        <w:ind w:left="0" w:firstLine="0"/>
        <w:jc w:val="both"/>
        <w:rPr>
          <w:rFonts w:hint="eastAsia"/>
          <w:i w:val="0"/>
          <w:sz w:val="21"/>
          <w:szCs w:val="21"/>
          <w:lang w:val="en-US" w:eastAsia="zh-CN"/>
        </w:rPr>
      </w:pPr>
      <w:r>
        <w:rPr>
          <w:b/>
          <w:bCs/>
          <w:sz w:val="21"/>
          <w:szCs w:val="21"/>
          <w:lang w:val="en-US" w:eastAsia="zh-CN"/>
        </w:rPr>
        <w:t xml:space="preserve">Proposal </w:t>
      </w:r>
      <w:r>
        <w:rPr>
          <w:rFonts w:hint="eastAsia"/>
          <w:b/>
          <w:bCs/>
          <w:sz w:val="21"/>
          <w:szCs w:val="21"/>
          <w:lang w:val="en-US" w:eastAsia="zh-CN"/>
        </w:rPr>
        <w:t>17</w:t>
      </w:r>
      <w:r>
        <w:rPr>
          <w:b/>
          <w:bCs/>
          <w:sz w:val="21"/>
          <w:szCs w:val="21"/>
          <w:lang w:val="en-US" w:eastAsia="zh-CN"/>
        </w:rPr>
        <w:t xml:space="preserve">: </w:t>
      </w:r>
      <w:r>
        <w:rPr>
          <w:b/>
          <w:bCs/>
          <w:i w:val="0"/>
          <w:iCs w:val="0"/>
          <w:sz w:val="21"/>
          <w:szCs w:val="21"/>
          <w:lang w:val="en-US" w:eastAsia="zh-CN"/>
        </w:rPr>
        <w:t>Conditions for No LBT fallback to LBT should be further studied, e.g., based on the interference level or correctly decoding rate.</w:t>
      </w:r>
    </w:p>
    <w:p>
      <w:pPr>
        <w:pStyle w:val="2"/>
        <w:spacing w:before="120" w:after="120" w:line="240" w:lineRule="auto"/>
        <w:jc w:val="both"/>
        <w:rPr>
          <w:rFonts w:hint="eastAsia" w:eastAsia="宋体"/>
          <w:b/>
          <w:sz w:val="32"/>
          <w:szCs w:val="32"/>
          <w:lang w:val="en-US" w:eastAsia="zh-CN"/>
        </w:rPr>
      </w:pPr>
      <w:r>
        <w:rPr>
          <w:rFonts w:hint="eastAsia" w:eastAsia="宋体"/>
          <w:b/>
          <w:sz w:val="32"/>
          <w:szCs w:val="32"/>
          <w:lang w:val="en-US" w:eastAsia="zh-CN"/>
        </w:rPr>
        <w:t xml:space="preserve"> Editorial issues</w:t>
      </w:r>
    </w:p>
    <w:p>
      <w:pPr>
        <w:pStyle w:val="3"/>
        <w:spacing w:after="240" w:line="260" w:lineRule="auto"/>
        <w:ind w:left="510" w:hanging="510"/>
        <w:jc w:val="both"/>
        <w:rPr>
          <w:rFonts w:hint="default"/>
          <w:b/>
          <w:bCs w:val="0"/>
          <w:lang w:val="en-US" w:eastAsia="zh-CN"/>
        </w:rPr>
      </w:pPr>
      <w:r>
        <w:rPr>
          <w:rFonts w:hint="eastAsia"/>
          <w:b/>
          <w:bCs w:val="0"/>
          <w:sz w:val="28"/>
          <w:szCs w:val="28"/>
          <w:lang w:val="en-US" w:eastAsia="zh-CN"/>
        </w:rPr>
        <w:t xml:space="preserve"> </w:t>
      </w:r>
      <w:r>
        <w:rPr>
          <w:rFonts w:hint="eastAsia" w:eastAsia="Times New Roman"/>
          <w:b/>
          <w:bCs w:val="0"/>
          <w:sz w:val="28"/>
          <w:szCs w:val="28"/>
          <w:lang w:val="en-US" w:eastAsia="zh-CN"/>
        </w:rPr>
        <w:t>TS 37.213</w:t>
      </w:r>
    </w:p>
    <w:p>
      <w:pPr>
        <w:jc w:val="both"/>
        <w:rPr>
          <w:rFonts w:hint="eastAsia" w:eastAsia="宋体" w:cs="Times New Roman"/>
          <w:b/>
          <w:bCs w:val="0"/>
          <w:i w:val="0"/>
          <w:iCs w:val="0"/>
          <w:sz w:val="21"/>
          <w:szCs w:val="21"/>
          <w:u w:val="single"/>
          <w:lang w:val="en-US" w:eastAsia="zh-CN"/>
        </w:rPr>
      </w:pPr>
      <w:r>
        <w:rPr>
          <w:rFonts w:hint="eastAsia" w:eastAsia="宋体" w:cs="Times New Roman"/>
          <w:b/>
          <w:bCs w:val="0"/>
          <w:i w:val="0"/>
          <w:iCs w:val="0"/>
          <w:sz w:val="21"/>
          <w:szCs w:val="21"/>
          <w:u w:val="single"/>
          <w:lang w:val="en-US" w:eastAsia="zh-CN"/>
        </w:rPr>
        <w:t>Reason for change:</w:t>
      </w:r>
    </w:p>
    <w:p>
      <w:pPr>
        <w:jc w:val="both"/>
        <w:rPr>
          <w:rFonts w:hint="eastAsia"/>
          <w:b w:val="0"/>
          <w:bCs/>
          <w:i w:val="0"/>
          <w:iCs/>
          <w:lang w:val="en-US" w:eastAsia="zh-CN"/>
        </w:rPr>
      </w:pPr>
      <w:r>
        <w:t xml:space="preserve">Misalignment of higher-layer parameter name between </w:t>
      </w:r>
      <w:r>
        <w:rPr>
          <w:rFonts w:hint="eastAsia" w:eastAsia="宋体"/>
          <w:lang w:val="en-US" w:eastAsia="zh-CN"/>
        </w:rPr>
        <w:t xml:space="preserve">TS </w:t>
      </w:r>
      <w:r>
        <w:t>3</w:t>
      </w:r>
      <w:r>
        <w:rPr>
          <w:rFonts w:hint="eastAsia" w:eastAsia="宋体"/>
          <w:lang w:val="en-US" w:eastAsia="zh-CN"/>
        </w:rPr>
        <w:t>7</w:t>
      </w:r>
      <w:r>
        <w:t>.21</w:t>
      </w:r>
      <w:r>
        <w:rPr>
          <w:rFonts w:hint="eastAsia" w:eastAsia="宋体"/>
          <w:lang w:val="en-US" w:eastAsia="zh-CN"/>
        </w:rPr>
        <w:t>3</w:t>
      </w:r>
      <w:r>
        <w:t xml:space="preserve"> and </w:t>
      </w:r>
      <w:r>
        <w:rPr>
          <w:rFonts w:hint="eastAsia" w:eastAsia="宋体"/>
          <w:lang w:val="en-US" w:eastAsia="zh-CN"/>
        </w:rPr>
        <w:t xml:space="preserve">TS </w:t>
      </w:r>
      <w:r>
        <w:t>38.331</w:t>
      </w:r>
      <w:r>
        <w:rPr>
          <w:rFonts w:cs="Arial"/>
          <w:lang w:val="en-US" w:eastAsia="zh-CN"/>
        </w:rPr>
        <w:t>.</w:t>
      </w:r>
    </w:p>
    <w:p>
      <w:pPr>
        <w:jc w:val="both"/>
        <w:rPr>
          <w:rFonts w:hint="default" w:eastAsia="Times New Roman" w:cs="Times New Roman"/>
          <w:b/>
          <w:bCs w:val="0"/>
          <w:i w:val="0"/>
          <w:iCs/>
          <w:sz w:val="20"/>
          <w:szCs w:val="20"/>
          <w:u w:val="single"/>
          <w:lang w:val="en-US" w:eastAsia="zh-CN"/>
        </w:rPr>
      </w:pPr>
      <w:r>
        <w:rPr>
          <w:rFonts w:hint="default" w:eastAsia="Times New Roman" w:cs="Times New Roman"/>
          <w:b/>
          <w:bCs w:val="0"/>
          <w:i w:val="0"/>
          <w:iCs/>
          <w:sz w:val="20"/>
          <w:szCs w:val="20"/>
          <w:u w:val="single"/>
          <w:lang w:val="en-US" w:eastAsia="zh-CN"/>
        </w:rPr>
        <w:t>Summary of change:</w:t>
      </w:r>
    </w:p>
    <w:p>
      <w:pPr>
        <w:pStyle w:val="99"/>
        <w:numPr>
          <w:numId w:val="0"/>
        </w:numPr>
        <w:spacing w:after="137" w:afterLines="50" w:line="260" w:lineRule="auto"/>
        <w:jc w:val="both"/>
        <w:rPr>
          <w:rFonts w:hint="default" w:ascii="Times New Roman" w:hAnsi="Times New Roman" w:cs="Times New Roman"/>
          <w:b w:val="0"/>
          <w:bCs/>
          <w:i w:val="0"/>
          <w:iCs/>
          <w:lang w:val="en-US" w:eastAsia="zh-CN"/>
        </w:rPr>
      </w:pPr>
      <w:r>
        <w:rPr>
          <w:rFonts w:hint="default" w:ascii="Times New Roman" w:hAnsi="Times New Roman" w:eastAsia="宋体" w:cs="Times New Roman"/>
          <w:lang w:val="en-US" w:eastAsia="zh-CN"/>
        </w:rPr>
        <w:t>Change  “</w:t>
      </w:r>
      <w:r>
        <w:rPr>
          <w:rFonts w:hint="default" w:ascii="Times New Roman" w:hAnsi="Times New Roman" w:cs="Times New Roman"/>
          <w:i/>
          <w:color w:val="000000"/>
          <w:lang w:val="en-US"/>
        </w:rPr>
        <w:t>ChannelAccessMode-r16</w:t>
      </w:r>
      <w:r>
        <w:rPr>
          <w:rFonts w:hint="default" w:ascii="Times New Roman" w:hAnsi="Times New Roman" w:eastAsia="宋体" w:cs="Times New Roman"/>
          <w:i/>
          <w:color w:val="000000"/>
          <w:lang w:val="en-US" w:eastAsia="zh-CN"/>
        </w:rPr>
        <w:t>” to “</w:t>
      </w:r>
      <w:r>
        <w:rPr>
          <w:rFonts w:hint="default" w:ascii="Times New Roman" w:hAnsi="Times New Roman" w:cs="Times New Roman"/>
          <w:i/>
          <w:iCs/>
        </w:rPr>
        <w:t>channelAccessMode-r16</w:t>
      </w:r>
      <w:r>
        <w:rPr>
          <w:rFonts w:hint="default" w:ascii="Times New Roman" w:hAnsi="Times New Roman" w:eastAsia="宋体" w:cs="Times New Roman"/>
          <w:i/>
          <w:color w:val="000000"/>
          <w:lang w:val="en-US" w:eastAsia="zh-CN"/>
        </w:rPr>
        <w:t>”</w:t>
      </w:r>
    </w:p>
    <w:p>
      <w:pPr>
        <w:jc w:val="both"/>
        <w:rPr>
          <w:rFonts w:hint="default" w:eastAsia="Times New Roman" w:cs="Times New Roman"/>
          <w:b/>
          <w:bCs w:val="0"/>
          <w:i w:val="0"/>
          <w:iCs/>
          <w:sz w:val="20"/>
          <w:szCs w:val="20"/>
          <w:u w:val="single"/>
          <w:lang w:val="en-US" w:eastAsia="zh-CN"/>
        </w:rPr>
      </w:pPr>
      <w:r>
        <w:rPr>
          <w:rFonts w:hint="default" w:eastAsia="Times New Roman" w:cs="Times New Roman"/>
          <w:b/>
          <w:bCs w:val="0"/>
          <w:i w:val="0"/>
          <w:iCs/>
          <w:sz w:val="20"/>
          <w:szCs w:val="20"/>
          <w:u w:val="single"/>
          <w:lang w:val="en-US" w:eastAsia="zh-CN"/>
        </w:rPr>
        <w:t>Consequences if not approved:</w:t>
      </w:r>
    </w:p>
    <w:p>
      <w:pPr>
        <w:jc w:val="both"/>
        <w:rPr>
          <w:rFonts w:hint="eastAsia"/>
          <w:lang w:eastAsia="zh-CN"/>
        </w:rPr>
      </w:pPr>
      <w:r>
        <w:t>Misaligned parameter name</w:t>
      </w:r>
      <w:r>
        <w:rPr>
          <w:rFonts w:hint="eastAsia" w:eastAsia="宋体"/>
          <w:lang w:val="en-US" w:eastAsia="zh-CN"/>
        </w:rPr>
        <w:t xml:space="preserve"> between different specs</w:t>
      </w:r>
      <w:r>
        <w:rPr>
          <w:rFonts w:hint="eastAsia"/>
          <w:lang w:eastAsia="zh-CN"/>
        </w:rPr>
        <w:t>.</w:t>
      </w:r>
    </w:p>
    <w:p>
      <w:pPr>
        <w:jc w:val="center"/>
        <w:rPr>
          <w:rFonts w:hint="default"/>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2</w:t>
      </w:r>
      <w:r>
        <w:rPr>
          <w:rFonts w:hint="eastAsia" w:eastAsia="宋体"/>
          <w:b/>
          <w:color w:val="FF0000"/>
          <w:sz w:val="24"/>
          <w:szCs w:val="20"/>
          <w:highlight w:val="none"/>
          <w:lang w:val="en-US" w:eastAsia="zh-CN"/>
        </w:rPr>
        <w:t xml:space="preserve"> of TS 37.213_h10</w:t>
      </w:r>
      <w:r>
        <w:rPr>
          <w:rFonts w:eastAsia="宋体"/>
          <w:color w:val="FF0000"/>
          <w:sz w:val="24"/>
          <w:szCs w:val="20"/>
          <w:lang w:val="en-GB" w:eastAsia="zh-CN"/>
        </w:rPr>
        <w:t>&gt; ***</w:t>
      </w:r>
    </w:p>
    <w:p>
      <w:pPr>
        <w:bidi w:val="0"/>
        <w:rPr>
          <w:b/>
          <w:bCs/>
          <w:sz w:val="24"/>
          <w:szCs w:val="24"/>
        </w:rPr>
      </w:pPr>
      <w:bookmarkStart w:id="6" w:name="_Toc28873129"/>
      <w:bookmarkStart w:id="7" w:name="_Toc44668995"/>
      <w:bookmarkStart w:id="8" w:name="_Toc98349878"/>
      <w:bookmarkStart w:id="9" w:name="_Toc524694426"/>
      <w:bookmarkStart w:id="10" w:name="_Toc51607144"/>
      <w:bookmarkStart w:id="11" w:name="_Toc35593587"/>
      <w:r>
        <w:rPr>
          <w:b/>
          <w:bCs/>
          <w:sz w:val="24"/>
          <w:szCs w:val="24"/>
        </w:rPr>
        <w:t>4</w:t>
      </w:r>
      <w:r>
        <w:rPr>
          <w:rFonts w:hint="eastAsia"/>
          <w:b/>
          <w:bCs/>
          <w:sz w:val="24"/>
          <w:szCs w:val="24"/>
        </w:rPr>
        <w:t>.</w:t>
      </w:r>
      <w:r>
        <w:rPr>
          <w:b/>
          <w:bCs/>
          <w:sz w:val="24"/>
          <w:szCs w:val="24"/>
        </w:rPr>
        <w:t>1</w:t>
      </w:r>
      <w:r>
        <w:rPr>
          <w:rFonts w:hint="eastAsia"/>
          <w:b/>
          <w:bCs/>
          <w:sz w:val="24"/>
          <w:szCs w:val="24"/>
        </w:rPr>
        <w:tab/>
      </w:r>
      <w:r>
        <w:rPr>
          <w:b/>
          <w:bCs/>
          <w:sz w:val="24"/>
          <w:szCs w:val="24"/>
        </w:rPr>
        <w:t>Downlink channel access procedures</w:t>
      </w:r>
      <w:bookmarkEnd w:id="6"/>
      <w:bookmarkEnd w:id="7"/>
      <w:bookmarkEnd w:id="8"/>
      <w:bookmarkEnd w:id="9"/>
      <w:bookmarkEnd w:id="10"/>
      <w:bookmarkEnd w:id="11"/>
    </w:p>
    <w:p>
      <w:r>
        <w:t xml:space="preserve">An eNB operating LAA Scell(s) </w:t>
      </w:r>
      <w:r>
        <w:rPr>
          <w:lang w:val="en-US"/>
        </w:rPr>
        <w:t xml:space="preserve">on channel(s) and a gNB performing transmission(s) on channel(s) </w:t>
      </w:r>
      <w:r>
        <w:t xml:space="preserve">shall perform the channel access procedures described in this clause for accessing the channel(s) on which the transmission(s) are performed. </w:t>
      </w:r>
    </w:p>
    <w:p>
      <w:pPr>
        <w:rPr>
          <w:lang w:val="en-US"/>
        </w:rPr>
      </w:pPr>
      <w:r>
        <w:rPr>
          <w:lang w:val="en-US"/>
        </w:rPr>
        <w:t xml:space="preserve">In this clause, </w:t>
      </w:r>
      <w:r>
        <w:rPr>
          <w:lang w:val="en-US"/>
        </w:rPr>
        <w:fldChar w:fldCharType="begin"/>
      </w:r>
      <w:r>
        <w:rPr>
          <w:lang w:val="en-US"/>
        </w:rPr>
        <w:instrText xml:space="preserve"> QUOTE </w:instrText>
      </w:r>
      <w:r>
        <w:rPr>
          <w:position w:val="-5"/>
        </w:rPr>
        <w:pict>
          <v:shape id="_x0000_i1033" o:spt="75" type="#_x0000_t75" style="height:12pt;width:3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6668D&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6668D&quot; wsp:rsidP=&quot;00E6668D&quot;&gt;&lt;m:oMathPara&gt;&lt;m:oMath&gt;&lt;m:sSub&gt;&lt;m:sSubPr&gt;&lt;m:ctrlPr&gt;&lt;aml:annotation aml:id=&quot;0&quot; w:type=&quot;Word.Insertion&quot; aml:author=&quot;MCC: CR0005&quot; aml:createdate=&quot;2020-01-02T05:4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40: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5:40:00Z&quot;&gt;&lt;aml:content&gt;&lt;w:rPr&gt;&lt;w:rFonts w:ascii=&quot;Cambria Math&quot; w:h-ansi=&quot;Cambria Math&quot;/&gt;&lt;wx:font wx:val=&quot;Cambria Math&quot;/&gt;&lt;w:i/&gt;&lt;/w:rPr&gt;&lt;m:t&gt;T&lt;/m:t&gt;&lt;/aml:content&gt;&lt;/aml:annotation&gt;&lt;/m:r&gt;&lt;m:r&gt;&lt;aml:annotation aml:id=&quot;3&quot; w:type=&quot;Word.Insertion&quot; aml:author=&quot;MCC: CR0005&quot; aml:createdate=&quot;2020-01-02T05:40:00Z&quot;&gt;&lt;aml:content&gt;&lt;w:rPr&gt;&lt;w:rFonts w:ascii=&quot;Cambria Math&quot; w:h-ansi=&quot;Cambria Math&quot;/&gt;&lt;wx:font wx:val=&quot;Cambria Math&quot;/&gt;&lt;w:i/&gt;&lt;w:lang w:val=&quot;EN-US&quot;/&gt;&lt;/w:rPr&gt;&lt;m:t&gt;h&lt;/m:t&gt;&lt;/aml:content&gt;&lt;/aml:annotation&gt;&lt;/m:r&gt;&lt;m:r&gt;&lt;aml:annotation aml:id=&quot;4&quot; w:type=&quot;Word.Insertion&quot; aml:author=&quot;MCC: CR0005&quot; aml:createdate=&quot;2020-01-02T05:40:00Z&quot;&gt;&lt;aml:content&gt;&lt;w:rPr&gt;&lt;w:rFonts w:ascii=&quot;Cambria Math&quot; w:h-ansi=&quot;Cambria Math&quot;/&gt;&lt;wx:font wx:val=&quot;Cambria Math&quot;/&gt;&lt;w:i/&gt;&lt;/w:rPr&gt;&lt;m:t&gt;res&lt;/m:t&gt;&lt;/aml:content&gt;&lt;/aml:annotation&gt;&lt;/m:r&gt;&lt;m:r&gt;&lt;aml:annotation aml:id=&quot;5&quot; w:type=&quot;Word.Insertion&quot; aml:author=&quot;MCC: CR0005&quot; aml:createdate=&quot;2020-01-02T05:40:00Z&quot;&gt;&lt;aml:content&gt;&lt;w:rPr&gt;&lt;w:rFonts w:ascii=&quot;Cambria Math&quot; w:h-ansi=&quot;Cambria Math&quot;/&gt;&lt;wx:font wx:val=&quot;Cambria Math&quot;/&gt;&lt;w:i/&gt;&lt;w:lang w:val=&quot;EN-US&quot;/&gt;&lt;/w:rPr&gt;&lt;m:t&gt;h&lt;/m:t&gt;&lt;/aml:content&gt;&lt;/aml:annotation&gt;&lt;/m:r&gt;&lt;/m:sub&gt;&lt;/m:sSub&gt;&lt;m:r&gt;&lt;aml:annotation aml:id=&quot;6&quot; w:type=&quot;Word.Insertion&quot; aml:author=&quot;MCC: CR0005&quot; aml:createdate=&quot;2020-01-02T05:40:00Z&quot;&gt;&lt;aml:content&gt;&lt;m:rPr&gt;&lt;m:sty m:val=&quot;p&quot;/&gt;&lt;/m:rPr&gt;&lt;w:rPr&gt;&lt;w:rFonts w:ascii=&quot;Cambria Math&quot; w:h-ansi=&quot;Cambria Math&quot;/&gt;&lt;wx:font wx:val=&quot;Cambria Math&quot;/&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lang w:val="en-US"/>
        </w:rPr>
        <w:instrText xml:space="preserve"> </w:instrText>
      </w:r>
      <w:r>
        <w:rPr>
          <w:lang w:val="en-US"/>
        </w:rPr>
        <w:fldChar w:fldCharType="separate"/>
      </w:r>
      <w:r>
        <w:rPr>
          <w:position w:val="-5"/>
        </w:rPr>
        <w:pict>
          <v:shape id="_x0000_i1034" o:spt="75" type="#_x0000_t75" style="height:12pt;width:3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6668D&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6668D&quot; wsp:rsidP=&quot;00E6668D&quot;&gt;&lt;m:oMathPara&gt;&lt;m:oMath&gt;&lt;m:sSub&gt;&lt;m:sSubPr&gt;&lt;m:ctrlPr&gt;&lt;aml:annotation aml:id=&quot;0&quot; w:type=&quot;Word.Insertion&quot; aml:author=&quot;MCC: CR0005&quot; aml:createdate=&quot;2020-01-02T05:4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40: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5:40:00Z&quot;&gt;&lt;aml:content&gt;&lt;w:rPr&gt;&lt;w:rFonts w:ascii=&quot;Cambria Math&quot; w:h-ansi=&quot;Cambria Math&quot;/&gt;&lt;wx:font wx:val=&quot;Cambria Math&quot;/&gt;&lt;w:i/&gt;&lt;/w:rPr&gt;&lt;m:t&gt;T&lt;/m:t&gt;&lt;/aml:content&gt;&lt;/aml:annotation&gt;&lt;/m:r&gt;&lt;m:r&gt;&lt;aml:annotation aml:id=&quot;3&quot; w:type=&quot;Word.Insertion&quot; aml:author=&quot;MCC: CR0005&quot; aml:createdate=&quot;2020-01-02T05:40:00Z&quot;&gt;&lt;aml:content&gt;&lt;w:rPr&gt;&lt;w:rFonts w:ascii=&quot;Cambria Math&quot; w:h-ansi=&quot;Cambria Math&quot;/&gt;&lt;wx:font wx:val=&quot;Cambria Math&quot;/&gt;&lt;w:i/&gt;&lt;w:lang w:val=&quot;EN-US&quot;/&gt;&lt;/w:rPr&gt;&lt;m:t&gt;h&lt;/m:t&gt;&lt;/aml:content&gt;&lt;/aml:annotation&gt;&lt;/m:r&gt;&lt;m:r&gt;&lt;aml:annotation aml:id=&quot;4&quot; w:type=&quot;Word.Insertion&quot; aml:author=&quot;MCC: CR0005&quot; aml:createdate=&quot;2020-01-02T05:40:00Z&quot;&gt;&lt;aml:content&gt;&lt;w:rPr&gt;&lt;w:rFonts w:ascii=&quot;Cambria Math&quot; w:h-ansi=&quot;Cambria Math&quot;/&gt;&lt;wx:font wx:val=&quot;Cambria Math&quot;/&gt;&lt;w:i/&gt;&lt;/w:rPr&gt;&lt;m:t&gt;res&lt;/m:t&gt;&lt;/aml:content&gt;&lt;/aml:annotation&gt;&lt;/m:r&gt;&lt;m:r&gt;&lt;aml:annotation aml:id=&quot;5&quot; w:type=&quot;Word.Insertion&quot; aml:author=&quot;MCC: CR0005&quot; aml:createdate=&quot;2020-01-02T05:40:00Z&quot;&gt;&lt;aml:content&gt;&lt;w:rPr&gt;&lt;w:rFonts w:ascii=&quot;Cambria Math&quot; w:h-ansi=&quot;Cambria Math&quot;/&gt;&lt;wx:font wx:val=&quot;Cambria Math&quot;/&gt;&lt;w:i/&gt;&lt;w:lang w:val=&quot;EN-US&quot;/&gt;&lt;/w:rPr&gt;&lt;m:t&gt;h&lt;/m:t&gt;&lt;/aml:content&gt;&lt;/aml:annotation&gt;&lt;/m:r&gt;&lt;/m:sub&gt;&lt;/m:sSub&gt;&lt;m:r&gt;&lt;aml:annotation aml:id=&quot;6&quot; w:type=&quot;Word.Insertion&quot; aml:author=&quot;MCC: CR0005&quot; aml:createdate=&quot;2020-01-02T05:40:00Z&quot;&gt;&lt;aml:content&gt;&lt;m:rPr&gt;&lt;m:sty m:val=&quot;p&quot;/&gt;&lt;/m:rPr&gt;&lt;w:rPr&gt;&lt;w:rFonts w:ascii=&quot;Cambria Math&quot; w:h-ansi=&quot;Cambria Math&quot;/&gt;&lt;wx:font wx:val=&quot;Cambria Math&quot;/&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lang w:val="en-US"/>
        </w:rPr>
        <w:fldChar w:fldCharType="end"/>
      </w:r>
      <w:r>
        <w:rPr>
          <w:lang w:val="en-US"/>
        </w:rPr>
        <w:t xml:space="preserve"> for sensing is adjusted as described in clause 4.1.5 when applicable.</w:t>
      </w:r>
    </w:p>
    <w:p>
      <w:pPr>
        <w:rPr>
          <w:color w:val="000000"/>
          <w:lang w:val="en-US"/>
        </w:rPr>
      </w:pPr>
      <w:r>
        <w:rPr>
          <w:lang w:val="en-US"/>
        </w:rPr>
        <w:t xml:space="preserve">A gNB performs channel access procedures in this clause unless the higher layer parameter </w:t>
      </w:r>
      <w:r>
        <w:rPr>
          <w:i/>
          <w:strike/>
          <w:dstrike w:val="0"/>
          <w:color w:val="FF0000"/>
          <w:lang w:val="en-US"/>
        </w:rPr>
        <w:t>C</w:t>
      </w:r>
      <w:r>
        <w:rPr>
          <w:rFonts w:hint="eastAsia" w:eastAsia="宋体"/>
          <w:i/>
          <w:color w:val="FF0000"/>
          <w:lang w:val="en-US" w:eastAsia="zh-CN"/>
        </w:rPr>
        <w:t>c</w:t>
      </w:r>
      <w:r>
        <w:rPr>
          <w:i/>
          <w:color w:val="000000"/>
          <w:lang w:val="en-US"/>
        </w:rPr>
        <w:t>hannelAccessMode-r16</w:t>
      </w:r>
      <w:r>
        <w:rPr>
          <w:color w:val="000000"/>
          <w:lang w:val="en-US"/>
        </w:rPr>
        <w:t xml:space="preserve"> is provided and </w:t>
      </w:r>
      <w:r>
        <w:rPr>
          <w:i/>
          <w:strike/>
          <w:dstrike w:val="0"/>
          <w:color w:val="FF0000"/>
          <w:lang w:val="en-US"/>
        </w:rPr>
        <w:t>C</w:t>
      </w:r>
      <w:r>
        <w:rPr>
          <w:rFonts w:hint="eastAsia" w:eastAsia="宋体"/>
          <w:i/>
          <w:color w:val="FF0000"/>
          <w:lang w:val="en-US" w:eastAsia="zh-CN"/>
        </w:rPr>
        <w:t>c</w:t>
      </w:r>
      <w:r>
        <w:rPr>
          <w:i/>
          <w:color w:val="000000"/>
          <w:lang w:val="en-US"/>
        </w:rPr>
        <w:t>hannelAccessMode-r16 =' semiStatic'.</w:t>
      </w:r>
    </w:p>
    <w:p>
      <w:pPr>
        <w:bidi w:val="0"/>
        <w:rPr>
          <w:b/>
          <w:bCs/>
          <w:sz w:val="24"/>
          <w:szCs w:val="24"/>
        </w:rPr>
      </w:pPr>
      <w:bookmarkStart w:id="12" w:name="_Toc98349898"/>
      <w:bookmarkStart w:id="13" w:name="_Toc524694439"/>
      <w:bookmarkStart w:id="14" w:name="_Toc28873149"/>
      <w:bookmarkStart w:id="15" w:name="_Toc44669015"/>
      <w:bookmarkStart w:id="16" w:name="_Toc51607164"/>
      <w:bookmarkStart w:id="17" w:name="_Toc35593607"/>
      <w:r>
        <w:rPr>
          <w:b/>
          <w:bCs/>
          <w:sz w:val="24"/>
          <w:szCs w:val="24"/>
        </w:rPr>
        <w:t>4</w:t>
      </w:r>
      <w:r>
        <w:rPr>
          <w:rFonts w:hint="eastAsia"/>
          <w:b/>
          <w:bCs/>
          <w:sz w:val="24"/>
          <w:szCs w:val="24"/>
        </w:rPr>
        <w:t>.</w:t>
      </w:r>
      <w:r>
        <w:rPr>
          <w:b/>
          <w:bCs/>
          <w:sz w:val="24"/>
          <w:szCs w:val="24"/>
        </w:rPr>
        <w:t>2</w:t>
      </w:r>
      <w:r>
        <w:rPr>
          <w:rFonts w:hint="eastAsia"/>
          <w:b/>
          <w:bCs/>
          <w:sz w:val="24"/>
          <w:szCs w:val="24"/>
        </w:rPr>
        <w:tab/>
      </w:r>
      <w:r>
        <w:rPr>
          <w:b/>
          <w:bCs/>
          <w:sz w:val="24"/>
          <w:szCs w:val="24"/>
        </w:rPr>
        <w:t>Uplink channel access procedures</w:t>
      </w:r>
      <w:bookmarkEnd w:id="12"/>
      <w:bookmarkEnd w:id="13"/>
      <w:bookmarkEnd w:id="14"/>
      <w:bookmarkEnd w:id="15"/>
      <w:bookmarkEnd w:id="16"/>
      <w:bookmarkEnd w:id="17"/>
    </w:p>
    <w:p>
      <w:pPr>
        <w:rPr>
          <w:lang w:val="en-US"/>
        </w:rPr>
      </w:pPr>
      <w:r>
        <w:rPr>
          <w:lang w:val="en-US"/>
        </w:rPr>
        <w:t>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clause for the UE to access the channel(s) on which the transmission(s) are performed.</w:t>
      </w:r>
    </w:p>
    <w:p>
      <w:pPr>
        <w:rPr>
          <w:lang w:val="en-US"/>
        </w:rPr>
      </w:pPr>
      <w:r>
        <w:rPr>
          <w:lang w:val="en-US"/>
        </w:rPr>
        <w:t>In this clause, transmissions from a UE</w:t>
      </w:r>
      <w:r>
        <w:rPr>
          <w:color w:val="000000"/>
          <w:lang w:val="en-US"/>
        </w:rPr>
        <w:t xml:space="preserve"> are considered as separate UL transmissions, irrespective of having a gap between transmissions or not, and </w:t>
      </w:r>
      <w:r>
        <w:rPr>
          <w:lang w:val="en-US"/>
        </w:rPr>
        <w:fldChar w:fldCharType="begin"/>
      </w:r>
      <w:r>
        <w:rPr>
          <w:lang w:val="en-US"/>
        </w:rPr>
        <w:instrText xml:space="preserve"> QUOTE </w:instrText>
      </w:r>
      <w:r>
        <w:rPr>
          <w:position w:val="-5"/>
        </w:rPr>
        <w:pict>
          <v:shape id="_x0000_i1035"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0280&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C0280&quot; wsp:rsidP=&quot;004C0280&quot;&gt;&lt;m:oMathPara&gt;&lt;m:oMath&gt;&lt;m:sSub&gt;&lt;m:sSubPr&gt;&lt;m:ctrlPr&gt;&lt;aml:annotation aml:id=&quot;0&quot; w:type=&quot;Word.Insertion&quot; aml:author=&quot;MCC: CR0005&quot; aml:createdate=&quot;2020-01-0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9: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39:00Z&quot;&gt;&lt;aml:content&gt;&lt;m:rPr&gt;&lt;m:nor/&gt;&lt;/m:rPr&gt;&lt;w:rPr&gt;&lt;w:lang w:val=&quot;EN-US&quot;/&gt;&lt;/w:rPr&gt;&lt;m:t&gt;Thresh&lt;/m:t&gt;&lt;/aml:content&gt;&lt;/aml:annotation&gt;&lt;/m:r&gt;&lt;m:ctrlPr&gt;&lt;aml:annotation aml:id=&quot;3&quot; w:type=&quot;Word.Insertion&quot; aml:author=&quot;MCC: CR0005&quot; aml:createdate=&quot;2020-01-02T07:39: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val="en-US"/>
        </w:rPr>
        <w:instrText xml:space="preserve"> </w:instrText>
      </w:r>
      <w:r>
        <w:rPr>
          <w:lang w:val="en-US"/>
        </w:rPr>
        <w:fldChar w:fldCharType="separate"/>
      </w:r>
      <w:r>
        <w:rPr>
          <w:position w:val="-5"/>
        </w:rPr>
        <w:pict>
          <v:shape id="_x0000_i1036"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0280&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C0280&quot; wsp:rsidP=&quot;004C0280&quot;&gt;&lt;m:oMathPara&gt;&lt;m:oMath&gt;&lt;m:sSub&gt;&lt;m:sSubPr&gt;&lt;m:ctrlPr&gt;&lt;aml:annotation aml:id=&quot;0&quot; w:type=&quot;Word.Insertion&quot; aml:author=&quot;MCC: CR0005&quot; aml:createdate=&quot;2020-01-0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9: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39:00Z&quot;&gt;&lt;aml:content&gt;&lt;m:rPr&gt;&lt;m:nor/&gt;&lt;/m:rPr&gt;&lt;w:rPr&gt;&lt;w:lang w:val=&quot;EN-US&quot;/&gt;&lt;/w:rPr&gt;&lt;m:t&gt;Thresh&lt;/m:t&gt;&lt;/aml:content&gt;&lt;/aml:annotation&gt;&lt;/m:r&gt;&lt;m:ctrlPr&gt;&lt;aml:annotation aml:id=&quot;3&quot; w:type=&quot;Word.Insertion&quot; aml:author=&quot;MCC: CR0005&quot; aml:createdate=&quot;2020-01-02T07:39: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val="en-US"/>
        </w:rPr>
        <w:fldChar w:fldCharType="end"/>
      </w:r>
      <w:r>
        <w:rPr>
          <w:lang w:val="en-US"/>
        </w:rPr>
        <w:t xml:space="preserve"> for sensing is adjusted as described in clause 4.2.3 when applicable.</w:t>
      </w:r>
    </w:p>
    <w:p>
      <w:pPr>
        <w:rPr>
          <w:color w:val="000000"/>
          <w:lang w:val="en-US"/>
        </w:rPr>
      </w:pPr>
      <w:r>
        <w:rPr>
          <w:lang w:val="en-US"/>
        </w:rPr>
        <w:t xml:space="preserve">A UE performs channel access procedures in this clause unless the higher layer parameter </w:t>
      </w:r>
      <w:r>
        <w:rPr>
          <w:i/>
          <w:strike/>
          <w:dstrike w:val="0"/>
          <w:color w:val="FF0000"/>
          <w:lang w:val="en-US"/>
        </w:rPr>
        <w:t>C</w:t>
      </w:r>
      <w:r>
        <w:rPr>
          <w:rFonts w:hint="eastAsia" w:eastAsia="宋体"/>
          <w:i/>
          <w:color w:val="FF0000"/>
          <w:lang w:val="en-US" w:eastAsia="zh-CN"/>
        </w:rPr>
        <w:t>c</w:t>
      </w:r>
      <w:r>
        <w:rPr>
          <w:i/>
          <w:color w:val="000000"/>
          <w:lang w:val="en-US"/>
        </w:rPr>
        <w:t xml:space="preserve">hannelAccessMode-r16 </w:t>
      </w:r>
      <w:r>
        <w:rPr>
          <w:color w:val="000000"/>
          <w:lang w:val="en-US"/>
        </w:rPr>
        <w:t xml:space="preserve">is provided and </w:t>
      </w:r>
      <w:r>
        <w:rPr>
          <w:i/>
          <w:strike/>
          <w:dstrike w:val="0"/>
          <w:color w:val="FF0000"/>
          <w:lang w:val="en-US"/>
        </w:rPr>
        <w:t>C</w:t>
      </w:r>
      <w:r>
        <w:rPr>
          <w:rFonts w:hint="eastAsia" w:eastAsia="宋体"/>
          <w:i/>
          <w:color w:val="FF0000"/>
          <w:lang w:val="en-US" w:eastAsia="zh-CN"/>
        </w:rPr>
        <w:t>c</w:t>
      </w:r>
      <w:r>
        <w:rPr>
          <w:i/>
          <w:color w:val="000000"/>
          <w:lang w:val="en-US"/>
        </w:rPr>
        <w:t>hannelAccessMode-r16 =' semiStatic'</w:t>
      </w:r>
      <w:r>
        <w:rPr>
          <w:color w:val="000000"/>
          <w:lang w:val="en-US"/>
        </w:rPr>
        <w:t xml:space="preserve">. </w:t>
      </w:r>
    </w:p>
    <w:p>
      <w:pPr>
        <w:rPr>
          <w:lang w:val="en-US"/>
        </w:rPr>
      </w:pPr>
      <w:r>
        <w:rPr>
          <w:lang w:val="en-US"/>
        </w:rPr>
        <w:t>If a UE fails to access the channel(s) prior to an intended UL transmission to a gNB, Layer 1 notifies higher layers about the channel access failure.</w:t>
      </w:r>
    </w:p>
    <w:p>
      <w:pPr>
        <w:bidi w:val="0"/>
        <w:rPr>
          <w:b/>
          <w:bCs/>
          <w:sz w:val="24"/>
          <w:szCs w:val="24"/>
        </w:rPr>
      </w:pPr>
      <w:bookmarkStart w:id="18" w:name="_Toc51607181"/>
      <w:bookmarkStart w:id="19" w:name="_Toc98582253"/>
      <w:bookmarkStart w:id="20" w:name="_Toc524694444"/>
      <w:bookmarkStart w:id="21" w:name="_Toc28873166"/>
      <w:bookmarkStart w:id="22" w:name="_Toc35593624"/>
      <w:bookmarkStart w:id="23" w:name="_Toc44669032"/>
      <w:r>
        <w:rPr>
          <w:b/>
          <w:bCs/>
          <w:sz w:val="24"/>
          <w:szCs w:val="24"/>
        </w:rPr>
        <w:t>4.2.3</w:t>
      </w:r>
      <w:r>
        <w:rPr>
          <w:b/>
          <w:bCs/>
          <w:sz w:val="24"/>
          <w:szCs w:val="24"/>
        </w:rPr>
        <w:tab/>
      </w:r>
      <w:r>
        <w:rPr>
          <w:b/>
          <w:bCs/>
          <w:sz w:val="24"/>
          <w:szCs w:val="24"/>
        </w:rPr>
        <w:t>Energy detection threshold adaptation procedure</w:t>
      </w:r>
      <w:bookmarkEnd w:id="18"/>
      <w:bookmarkEnd w:id="19"/>
      <w:bookmarkEnd w:id="20"/>
      <w:bookmarkEnd w:id="21"/>
      <w:bookmarkEnd w:id="22"/>
      <w:bookmarkEnd w:id="23"/>
    </w:p>
    <w:p>
      <w:pPr>
        <w:rPr>
          <w:lang w:val="en-US"/>
        </w:rPr>
      </w:pPr>
      <w:r>
        <w:rPr>
          <w:lang w:val="en-US"/>
        </w:rPr>
        <w:t>A UE accessing a channel on which UL transmission(s) are performed, shall set the energy detection threshold (</w:t>
      </w:r>
      <w:r>
        <w:rPr>
          <w:lang w:val="en-US"/>
        </w:rPr>
        <w:fldChar w:fldCharType="begin"/>
      </w:r>
      <w:r>
        <w:rPr>
          <w:lang w:val="en-US"/>
        </w:rPr>
        <w:instrText xml:space="preserve"> QUOTE </w:instrText>
      </w:r>
      <w:r>
        <w:rPr>
          <w:position w:val="-5"/>
        </w:rPr>
        <w:pict>
          <v:shape id="_x0000_i1037"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7CE4&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A7CE4&quot; wsp:rsidP=&quot;008A7CE4&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val="en-US"/>
        </w:rPr>
        <w:instrText xml:space="preserve"> </w:instrText>
      </w:r>
      <w:r>
        <w:rPr>
          <w:lang w:val="en-US"/>
        </w:rPr>
        <w:fldChar w:fldCharType="separate"/>
      </w:r>
      <w:r>
        <w:rPr>
          <w:position w:val="-5"/>
        </w:rPr>
        <w:pict>
          <v:shape id="_x0000_i1038"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7CE4&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A7CE4&quot; wsp:rsidP=&quot;008A7CE4&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val="en-US"/>
        </w:rPr>
        <w:fldChar w:fldCharType="end"/>
      </w:r>
      <w:r>
        <w:rPr>
          <w:lang w:val="en-US"/>
        </w:rPr>
        <w:t xml:space="preserve">) to be less than or equal to the maximum energy detection threshold </w:t>
      </w:r>
      <w:r>
        <w:rPr>
          <w:lang w:val="en-US"/>
        </w:rPr>
        <w:fldChar w:fldCharType="begin"/>
      </w:r>
      <w:r>
        <w:rPr>
          <w:lang w:val="en-US"/>
        </w:rPr>
        <w:instrText xml:space="preserve"> QUOTE </w:instrText>
      </w:r>
      <w:r>
        <w:rPr>
          <w:position w:val="-8"/>
        </w:rPr>
        <w:pict>
          <v:shape id="_x0000_i1039"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32F6&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F32F6&quot; wsp:rsidP=&quot;00BF32F6&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rPr>
        <w:instrText xml:space="preserve"> </w:instrText>
      </w:r>
      <w:r>
        <w:rPr>
          <w:lang w:val="en-US"/>
        </w:rPr>
        <w:fldChar w:fldCharType="separate"/>
      </w:r>
      <w:r>
        <w:rPr>
          <w:position w:val="-8"/>
        </w:rPr>
        <w:pict>
          <v:shape id="_x0000_i1040"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32F6&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F32F6&quot; wsp:rsidP=&quot;00BF32F6&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rPr>
        <w:fldChar w:fldCharType="end"/>
      </w:r>
      <w:r>
        <w:rPr>
          <w:lang w:val="en-US"/>
        </w:rPr>
        <w:t>.</w:t>
      </w:r>
    </w:p>
    <w:p>
      <w:pPr>
        <w:rPr>
          <w:lang w:val="en-US"/>
        </w:rPr>
      </w:pPr>
      <w:r>
        <w:rPr>
          <w:lang w:val="en-US"/>
        </w:rPr>
        <w:fldChar w:fldCharType="begin"/>
      </w:r>
      <w:r>
        <w:rPr>
          <w:lang w:val="en-US"/>
        </w:rPr>
        <w:instrText xml:space="preserve"> QUOTE </w:instrText>
      </w:r>
      <w:r>
        <w:rPr>
          <w:position w:val="-8"/>
        </w:rPr>
        <w:pict>
          <v:shape id="_x0000_i1041"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12D87&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12D87&quot; wsp:rsidP=&quot;00E12D87&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rPr>
        <w:instrText xml:space="preserve"> </w:instrText>
      </w:r>
      <w:r>
        <w:rPr>
          <w:lang w:val="en-US"/>
        </w:rPr>
        <w:fldChar w:fldCharType="separate"/>
      </w:r>
      <w:r>
        <w:rPr>
          <w:position w:val="-8"/>
        </w:rPr>
        <w:pict>
          <v:shape id="_x0000_i1042"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12D87&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12D87&quot; wsp:rsidP=&quot;00E12D87&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w:rPr&gt;&lt;w:lang w:val=&quot;EN-US&quot;/&gt;&lt;/w: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rPr>
        <w:fldChar w:fldCharType="end"/>
      </w:r>
      <w:r>
        <w:rPr>
          <w:lang w:val="en-US"/>
        </w:rPr>
        <w:t xml:space="preserve"> is determined as follows:</w:t>
      </w:r>
    </w:p>
    <w:p>
      <w:pPr>
        <w:pStyle w:val="56"/>
      </w:pPr>
      <w:r>
        <w:t>-</w:t>
      </w:r>
      <w:r>
        <w:tab/>
      </w:r>
      <w:r>
        <w:t xml:space="preserve">If the UE is configured with higher layer parameter </w:t>
      </w:r>
      <w:r>
        <w:rPr>
          <w:i/>
        </w:rPr>
        <w:t>maxEnergyDetectionThreshold-r14</w:t>
      </w:r>
      <w:r>
        <w:t xml:space="preserve"> or </w:t>
      </w:r>
      <w:r>
        <w:rPr>
          <w:i/>
        </w:rPr>
        <w:t>maxEnergyDetectionThreshold-r16</w:t>
      </w:r>
      <w:r>
        <w:t xml:space="preserve">, </w:t>
      </w:r>
    </w:p>
    <w:p>
      <w:pPr>
        <w:pStyle w:val="63"/>
      </w:pPr>
      <w:r>
        <w:t>-</w:t>
      </w:r>
      <w:r>
        <w:tab/>
      </w:r>
      <w:r>
        <w:fldChar w:fldCharType="begin"/>
      </w:r>
      <w:r>
        <w:instrText xml:space="preserve"> QUOTE </w:instrText>
      </w:r>
      <w:r>
        <w:rPr>
          <w:position w:val="-8"/>
        </w:rPr>
        <w:pict>
          <v:shape id="_x0000_i1043"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318D&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26318D&quot; wsp:rsidP=&quot;0026318D&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instrText xml:space="preserve"> </w:instrText>
      </w:r>
      <w:r>
        <w:fldChar w:fldCharType="separate"/>
      </w:r>
      <w:r>
        <w:rPr>
          <w:position w:val="-8"/>
        </w:rPr>
        <w:pict>
          <v:shape id="_x0000_i1044"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318D&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26318D&quot; wsp:rsidP=&quot;0026318D&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fldChar w:fldCharType="end"/>
      </w:r>
      <w:r>
        <w:t xml:space="preserve"> is set equal to the value signalled by the higher layer parameter;</w:t>
      </w:r>
    </w:p>
    <w:p>
      <w:pPr>
        <w:pStyle w:val="56"/>
      </w:pPr>
      <w:r>
        <w:t>-</w:t>
      </w:r>
      <w:r>
        <w:tab/>
      </w:r>
      <w:r>
        <w:t>otherwise</w:t>
      </w:r>
    </w:p>
    <w:p>
      <w:pPr>
        <w:pStyle w:val="63"/>
        <w:rPr>
          <w:lang w:val="en-US"/>
        </w:rPr>
      </w:pPr>
      <w:r>
        <w:t>-</w:t>
      </w:r>
      <w:r>
        <w:tab/>
      </w:r>
      <w:r>
        <w:t xml:space="preserve">the UE shall determine </w:t>
      </w:r>
      <w:r>
        <w:fldChar w:fldCharType="begin"/>
      </w:r>
      <w:r>
        <w:instrText xml:space="preserve"> QUOTE </w:instrText>
      </w:r>
      <w:r>
        <w:rPr>
          <w:position w:val="-8"/>
        </w:rPr>
        <w:pict>
          <v:shape id="_x0000_i1045" o:spt="75" type="#_x0000_t75" style="height:12.75pt;width: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18BF&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F18BF&quot; wsp:rsidP=&quot;006F18BF&quot;&gt;&lt;m:oMathPara&gt;&lt;m:oMath&gt;&lt;m:r&gt;&lt;aml:annotation aml:id=&quot;0&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4:00Z&quot;&gt;&lt;aml:content&gt;&lt;m:rPr&gt;&lt;m:nor/&gt;&lt;/m:rPr&gt;&lt;m:t&gt;Thresh_max&lt;/m:t&gt;&lt;/aml:content&gt;&lt;/aml:annotation&gt;&lt;/m:r&gt;&lt;m:ctrlPr&gt;&lt;aml:annotation aml:id=&quot;4&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instrText xml:space="preserve"> </w:instrText>
      </w:r>
      <w:r>
        <w:fldChar w:fldCharType="separate"/>
      </w:r>
      <w:r>
        <w:rPr>
          <w:position w:val="-8"/>
        </w:rPr>
        <w:pict>
          <v:shape id="_x0000_i1046" o:spt="75" type="#_x0000_t75" style="height:12.75pt;width: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18BF&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F18BF&quot; wsp:rsidP=&quot;006F18BF&quot;&gt;&lt;m:oMathPara&gt;&lt;m:oMath&gt;&lt;m:r&gt;&lt;aml:annotation aml:id=&quot;0&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4:00Z&quot;&gt;&lt;aml:content&gt;&lt;m:rPr&gt;&lt;m:nor/&gt;&lt;/m:rPr&gt;&lt;m:t&gt;Thresh_max&lt;/m:t&gt;&lt;/aml:content&gt;&lt;/aml:annotation&gt;&lt;/m:r&gt;&lt;m:ctrlPr&gt;&lt;aml:annotation aml:id=&quot;4&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fldChar w:fldCharType="end"/>
      </w:r>
      <w:r>
        <w:t xml:space="preserve"> according to the procedure described in clause 4.2.3.1;</w:t>
      </w:r>
    </w:p>
    <w:p>
      <w:pPr>
        <w:pStyle w:val="63"/>
        <w:rPr>
          <w:lang w:val="en-US"/>
        </w:rPr>
      </w:pPr>
      <w:r>
        <w:t>-</w:t>
      </w:r>
      <w:r>
        <w:tab/>
      </w:r>
      <w:r>
        <w:t xml:space="preserve">if the UE is configured with higher layer parameter </w:t>
      </w:r>
      <w:r>
        <w:rPr>
          <w:i/>
        </w:rPr>
        <w:t>energyDetectionThresholdOffset-r14</w:t>
      </w:r>
      <w:r>
        <w:t xml:space="preserve"> or </w:t>
      </w:r>
      <w:r>
        <w:rPr>
          <w:i/>
        </w:rPr>
        <w:t>energyDetectionThresholdOffset-r16</w:t>
      </w:r>
    </w:p>
    <w:p>
      <w:pPr>
        <w:pStyle w:val="85"/>
        <w:rPr>
          <w:lang w:val="en-US"/>
        </w:rPr>
      </w:pPr>
      <w:r>
        <w:t>-</w:t>
      </w:r>
      <w:r>
        <w:tab/>
      </w:r>
      <w:r>
        <w:fldChar w:fldCharType="begin"/>
      </w:r>
      <w:r>
        <w:instrText xml:space="preserve"> QUOTE </w:instrText>
      </w:r>
      <w:r>
        <w:rPr>
          <w:position w:val="-8"/>
        </w:rPr>
        <w:pict>
          <v:shape id="_x0000_i1047"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65C1B&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065C1B&quot; wsp:rsidP=&quot;00065C1B&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instrText xml:space="preserve"> </w:instrText>
      </w:r>
      <w:r>
        <w:fldChar w:fldCharType="separate"/>
      </w:r>
      <w:r>
        <w:rPr>
          <w:position w:val="-8"/>
        </w:rPr>
        <w:pict>
          <v:shape id="_x0000_i1048"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65C1B&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065C1B&quot; wsp:rsidP=&quot;00065C1B&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fldChar w:fldCharType="end"/>
      </w:r>
      <w:r>
        <w:t xml:space="preserve"> is set by adjusting </w:t>
      </w:r>
      <w:r>
        <w:fldChar w:fldCharType="begin"/>
      </w:r>
      <w:r>
        <w:instrText xml:space="preserve"> QUOTE </w:instrText>
      </w:r>
      <w:r>
        <w:rPr>
          <w:position w:val="-8"/>
        </w:rPr>
        <w:pict>
          <v:shape id="_x0000_i1049" o:spt="75" type="#_x0000_t75" style="height:12.75pt;width: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1BE&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131BE&quot; wsp:rsidP=&quot;005131BE&quot;&gt;&lt;m:oMathPara&gt;&lt;m:oMath&gt;&lt;m:r&gt;&lt;aml:annotation aml:id=&quot;0&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4:00Z&quot;&gt;&lt;aml:content&gt;&lt;m:rPr&gt;&lt;m:nor/&gt;&lt;/m:rPr&gt;&lt;m:t&gt;Thresh_max&lt;/m:t&gt;&lt;/aml:content&gt;&lt;/aml:annotation&gt;&lt;/m:r&gt;&lt;m:ctrlPr&gt;&lt;aml:annotation aml:id=&quot;4&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instrText xml:space="preserve"> </w:instrText>
      </w:r>
      <w:r>
        <w:fldChar w:fldCharType="separate"/>
      </w:r>
      <w:r>
        <w:rPr>
          <w:position w:val="-8"/>
        </w:rPr>
        <w:pict>
          <v:shape id="_x0000_i1050" o:spt="75" type="#_x0000_t75" style="height:12.75pt;width: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1BE&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131BE&quot; wsp:rsidP=&quot;005131BE&quot;&gt;&lt;m:oMathPara&gt;&lt;m:oMath&gt;&lt;m:r&gt;&lt;aml:annotation aml:id=&quot;0&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4:00Z&quot;&gt;&lt;aml:content&gt;&lt;m:rPr&gt;&lt;m:nor/&gt;&lt;/m:rPr&gt;&lt;m:t&gt;Thresh_max&lt;/m:t&gt;&lt;/aml:content&gt;&lt;/aml:annotation&gt;&lt;/m:r&gt;&lt;m:ctrlPr&gt;&lt;aml:annotation aml:id=&quot;4&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fldChar w:fldCharType="end"/>
      </w:r>
      <w:r>
        <w:t xml:space="preserve"> according to the offset value signalled by the higher layer parameter;</w:t>
      </w:r>
    </w:p>
    <w:p>
      <w:pPr>
        <w:pStyle w:val="63"/>
        <w:rPr>
          <w:lang w:val="en-US"/>
        </w:rPr>
      </w:pPr>
      <w:r>
        <w:t>-</w:t>
      </w:r>
      <w:r>
        <w:tab/>
      </w:r>
      <w:r>
        <w:t>otherwise</w:t>
      </w:r>
    </w:p>
    <w:p>
      <w:pPr>
        <w:pStyle w:val="85"/>
      </w:pPr>
      <w:r>
        <w:t>-</w:t>
      </w:r>
      <w:r>
        <w:tab/>
      </w:r>
      <w:r>
        <w:t xml:space="preserve">the UE shall set </w:t>
      </w:r>
      <w:r>
        <w:fldChar w:fldCharType="begin"/>
      </w:r>
      <w:r>
        <w:instrText xml:space="preserve"> QUOTE </w:instrText>
      </w:r>
      <w:r>
        <w:rPr>
          <w:position w:val="-8"/>
        </w:rPr>
        <w:pict>
          <v:shape id="_x0000_i1051" o:spt="75" type="#_x0000_t75" style="height:12.75pt;width:9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0F7402&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0F7402&quot; wsp:rsidP=&quot;000F7402&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5&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7&quot; w:type=&quot;Word.Insertion&quot; aml:author=&quot;MCC: CR0005&quot; aml:createdate=&quot;2020-01-02T15:24:00Z&quot;&gt;&lt;aml:content&gt;&lt;m:rPr&gt;&lt;m:nor/&gt;&lt;/m:rPr&gt;&lt;m:t&gt;Thresh_max&lt;/m:t&gt;&lt;/aml:content&gt;&lt;/aml:annotation&gt;&lt;/m:r&gt;&lt;m:ctrlPr&gt;&lt;aml:annotation aml:id=&quot;8&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8"/>
        </w:rPr>
        <w:pict>
          <v:shape id="_x0000_i1052" o:spt="75" type="#_x0000_t75" style="height:12.75pt;width:9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0F7402&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0F7402&quot; wsp:rsidP=&quot;000F7402&quot;&gt;&lt;m:oMathPara&gt;&lt;m:oMath&gt;&lt;m:sSub&gt;&lt;m:sSubPr&gt;&lt;m:ctrlPr&gt;&lt;aml:annotation aml:id=&quot;0&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4:00Z&quot;&gt;&lt;aml:content&gt;&lt;m:rPr&gt;&lt;m:nor/&gt;&lt;/m:rPr&gt;&lt;m:t&gt;Thresh_max&lt;/m:t&gt;&lt;/aml:content&gt;&lt;/aml:annotation&gt;&lt;/m:r&gt;&lt;m:ctrlPr&gt;&lt;aml:annotation aml:id=&quot;3&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15:24:00Z&quot;&gt;&lt;aml:content&gt;&lt;w:rPr&gt;&lt;w:rFonts w:ascii=&quot;Cambria Math&quot; w:h-ansi=&quot;Cambria Math&quot;/&gt;&lt;wx:font wx:val=&quot;Cambria Math&quot;/&gt;&lt;w:i/&gt;&lt;/w:rPr&gt;&lt;m:t&gt;=X&lt;/m:t&gt;&lt;/aml:content&gt;&lt;/aml:annotation&gt;&lt;/m:r&gt;&lt;m:sSub&gt;&lt;m:sSubPr&gt;&lt;m:ctrlPr&gt;&lt;aml:annotation aml:id=&quot;5&quot; w:type=&quot;Word.Insertion&quot; aml:author=&quot;MCC: CR0005&quot; aml:createdate=&quot;2020-01-02T15:24: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MCC: CR0005&quot; aml:createdate=&quot;2020-01-02T15:24:00Z&quot;&gt;&lt;aml:content&gt;&lt;w:rPr&gt;&lt;w:rFonts w:ascii=&quot;Cambria Math&quot; w:h-ansi=&quot;Cambria Math&quot;/&gt;&lt;wx:font wx:val=&quot;Cambria Math&quot;/&gt;&lt;w:i/&gt;&lt;/w:rPr&gt;&lt;m:t&gt;'&lt;/m:t&gt;&lt;/aml:content&gt;&lt;/aml:annotation&gt;&lt;/m:r&gt;&lt;/m:e&gt;&lt;m:sub&gt;&lt;m:r&gt;&lt;aml:annotation aml:id=&quot;7&quot; w:type=&quot;Word.Insertion&quot; aml:author=&quot;MCC: CR0005&quot; aml:createdate=&quot;2020-01-02T15:24:00Z&quot;&gt;&lt;aml:content&gt;&lt;m:rPr&gt;&lt;m:nor/&gt;&lt;/m:rPr&gt;&lt;m:t&gt;Thresh_max&lt;/m:t&gt;&lt;/aml:content&gt;&lt;/aml:annotation&gt;&lt;/m:r&gt;&lt;m:ctrlPr&gt;&lt;aml:annotation aml:id=&quot;8&quot; w:type=&quot;Word.Insertion&quot; aml:author=&quot;MCC: CR0005&quot; aml:createdate=&quot;2020-01-02T15:24: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w:t>
      </w:r>
    </w:p>
    <w:p>
      <w:pPr>
        <w:tabs>
          <w:tab w:val="left" w:pos="7655"/>
        </w:tabs>
        <w:rPr>
          <w:i/>
          <w:color w:val="000000"/>
          <w:lang w:val="en-US"/>
        </w:rPr>
      </w:pPr>
      <w:r>
        <w:rPr>
          <w:iCs/>
          <w:color w:val="000000"/>
          <w:lang w:val="en-US"/>
        </w:rPr>
        <w:t xml:space="preserve">The UE is not expected to be configured with </w:t>
      </w:r>
      <w:r>
        <w:rPr>
          <w:i/>
          <w:lang w:val="en-US"/>
        </w:rPr>
        <w:t>ul-toDL-COT-SharingED-Threshold-r16</w:t>
      </w:r>
      <w:r>
        <w:rPr>
          <w:iCs/>
          <w:color w:val="000000"/>
          <w:lang w:val="en-US"/>
        </w:rPr>
        <w:t xml:space="preserve"> when the UE is provided with </w:t>
      </w:r>
      <w:r>
        <w:rPr>
          <w:i/>
          <w:strike/>
          <w:dstrike w:val="0"/>
          <w:color w:val="FF0000"/>
          <w:lang w:val="en-US"/>
        </w:rPr>
        <w:t>C</w:t>
      </w:r>
      <w:r>
        <w:rPr>
          <w:rFonts w:hint="eastAsia" w:eastAsia="宋体"/>
          <w:i/>
          <w:color w:val="FF0000"/>
          <w:lang w:val="en-US" w:eastAsia="zh-CN"/>
        </w:rPr>
        <w:t>c</w:t>
      </w:r>
      <w:r>
        <w:rPr>
          <w:i/>
          <w:color w:val="000000"/>
          <w:lang w:val="en-US"/>
        </w:rPr>
        <w:t>hannelAccessMode-r16 ='semiStatic',</w:t>
      </w:r>
    </w:p>
    <w:p>
      <w:pPr>
        <w:pStyle w:val="99"/>
        <w:tabs>
          <w:tab w:val="right" w:pos="9360"/>
        </w:tabs>
        <w:spacing w:after="60" w:line="240" w:lineRule="auto"/>
        <w:jc w:val="both"/>
        <w:rPr>
          <w:rFonts w:cs="Arial"/>
          <w:b/>
          <w:sz w:val="22"/>
          <w:szCs w:val="22"/>
          <w:lang w:val="sv-SE" w:eastAsia="zh-CN"/>
        </w:rPr>
      </w:pPr>
    </w:p>
    <w:p>
      <w:pPr>
        <w:jc w:val="center"/>
        <w:rPr>
          <w:lang w:val="en-US"/>
        </w:rPr>
      </w:pPr>
      <w:r>
        <w:rPr>
          <w:rFonts w:ascii="Times New Roman" w:hAnsi="Times New Roman"/>
          <w:color w:val="FF0000"/>
          <w:szCs w:val="20"/>
        </w:rPr>
        <w:t>&lt; Unchanged parts are omitted &gt;</w:t>
      </w:r>
    </w:p>
    <w:p>
      <w:pPr>
        <w:bidi w:val="0"/>
        <w:rPr>
          <w:b/>
          <w:bCs/>
          <w:sz w:val="24"/>
          <w:szCs w:val="24"/>
        </w:rPr>
      </w:pPr>
      <w:bookmarkStart w:id="24" w:name="_Toc44669034"/>
      <w:bookmarkStart w:id="25" w:name="_Toc35593626"/>
      <w:bookmarkStart w:id="26" w:name="_Toc51607183"/>
      <w:bookmarkStart w:id="27" w:name="_Toc28873168"/>
      <w:bookmarkStart w:id="28" w:name="_Toc98582255"/>
      <w:r>
        <w:rPr>
          <w:b/>
          <w:bCs/>
          <w:sz w:val="24"/>
          <w:szCs w:val="24"/>
        </w:rPr>
        <w:t>4.3</w:t>
      </w:r>
      <w:r>
        <w:rPr>
          <w:b/>
          <w:bCs/>
          <w:sz w:val="24"/>
          <w:szCs w:val="24"/>
        </w:rPr>
        <w:tab/>
      </w:r>
      <w:r>
        <w:rPr>
          <w:b/>
          <w:bCs/>
          <w:sz w:val="24"/>
          <w:szCs w:val="24"/>
        </w:rPr>
        <w:t>Channel access procedures for semi-static channel occupancy</w:t>
      </w:r>
      <w:bookmarkEnd w:id="24"/>
      <w:bookmarkEnd w:id="25"/>
      <w:bookmarkEnd w:id="26"/>
      <w:bookmarkEnd w:id="27"/>
      <w:bookmarkEnd w:id="28"/>
    </w:p>
    <w:p>
      <w:pPr>
        <w:rPr>
          <w:rFonts w:eastAsia="Calibri"/>
          <w:lang w:val="en-US" w:eastAsia="ja-JP"/>
        </w:rPr>
      </w:pPr>
      <w:r>
        <w:rPr>
          <w:rFonts w:eastAsia="Calibri"/>
          <w:lang w:val="en-US" w:eastAsia="ja-JP"/>
        </w:rPr>
        <w:t xml:space="preserve">Channel access procedures based on semi-static channel occupancy as described in this Clause, are intended for environments where the absence of other technologies is guaranteed e.g., by level of regulations, private premises policies, etc. </w:t>
      </w:r>
    </w:p>
    <w:p>
      <w:pPr>
        <w:spacing w:after="60" w:line="240" w:lineRule="auto"/>
        <w:jc w:val="both"/>
        <w:rPr>
          <w:rFonts w:cs="Arial"/>
          <w:b/>
          <w:sz w:val="22"/>
          <w:szCs w:val="22"/>
          <w:lang w:val="sv-SE" w:eastAsia="zh-CN"/>
        </w:rPr>
      </w:pPr>
      <w:r>
        <w:rPr>
          <w:rFonts w:eastAsia="Calibri"/>
          <w:lang w:val="en-US" w:eastAsia="ja-JP"/>
        </w:rPr>
        <w:t>If</w:t>
      </w:r>
      <w:r>
        <w:rPr>
          <w:lang w:val="en-US"/>
        </w:rPr>
        <w:t xml:space="preserve"> a gNB provides UE(s) with higher layer parameters </w:t>
      </w:r>
      <w:r>
        <w:rPr>
          <w:i/>
          <w:strike/>
          <w:dstrike w:val="0"/>
          <w:color w:val="FF0000"/>
          <w:lang w:val="en-US"/>
        </w:rPr>
        <w:t>C</w:t>
      </w:r>
      <w:r>
        <w:rPr>
          <w:rFonts w:hint="eastAsia" w:eastAsia="宋体"/>
          <w:i/>
          <w:color w:val="FF0000"/>
          <w:lang w:val="en-US" w:eastAsia="zh-CN"/>
        </w:rPr>
        <w:t>c</w:t>
      </w:r>
      <w:r>
        <w:rPr>
          <w:i/>
          <w:color w:val="000000"/>
          <w:lang w:val="en-US"/>
        </w:rPr>
        <w:t xml:space="preserve">hannelAccessMode-r16 ='semiStatic' </w:t>
      </w:r>
      <w:r>
        <w:rPr>
          <w:color w:val="000000"/>
          <w:lang w:val="en-US"/>
        </w:rPr>
        <w:t xml:space="preserve">by SIB1 or dedicated configuration for a serving cell, a periodic channel occupancy can be initiated by the gNB on a channel(s) within the bandwidth of the serving cell every </w:t>
      </w:r>
      <w:r>
        <w:rPr>
          <w:color w:val="000000"/>
          <w:lang w:val="en-US"/>
        </w:rPr>
        <w:fldChar w:fldCharType="begin"/>
      </w:r>
      <w:r>
        <w:rPr>
          <w:color w:val="000000"/>
          <w:lang w:val="en-US"/>
        </w:rPr>
        <w:instrText xml:space="preserve"> QUOTE </w:instrText>
      </w:r>
      <w:r>
        <w:rPr>
          <w:position w:val="-5"/>
        </w:rPr>
        <w:pict>
          <v:shape id="_x0000_i1053" o:spt="75" type="#_x0000_t75" style="height:12pt;width: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2359&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2359&quot; wsp:rsidP=&quot;00D62359&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color w:val="000000"/>
          <w:lang w:val="en-US"/>
        </w:rPr>
        <w:instrText xml:space="preserve"> </w:instrText>
      </w:r>
      <w:r>
        <w:rPr>
          <w:color w:val="000000"/>
          <w:lang w:val="en-US"/>
        </w:rPr>
        <w:fldChar w:fldCharType="separate"/>
      </w:r>
      <w:r>
        <w:rPr>
          <w:position w:val="-5"/>
        </w:rPr>
        <w:pict>
          <v:shape id="_x0000_i1054" o:spt="75" type="#_x0000_t75" style="height:12pt;width: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2359&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2359&quot; wsp:rsidP=&quot;00D62359&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color w:val="000000"/>
          <w:lang w:val="en-US"/>
        </w:rPr>
        <w:fldChar w:fldCharType="end"/>
      </w:r>
      <w:r>
        <w:rPr>
          <w:color w:val="000000"/>
          <w:lang w:val="en-US"/>
        </w:rPr>
        <w:t xml:space="preserve"> within every two consecutive radio frames, starting from the even indexed radio frame at </w:t>
      </w:r>
      <w:r>
        <w:rPr>
          <w:color w:val="000000"/>
          <w:lang w:val="en-US"/>
        </w:rPr>
        <w:fldChar w:fldCharType="begin"/>
      </w:r>
      <w:r>
        <w:rPr>
          <w:color w:val="000000"/>
          <w:lang w:val="en-US"/>
        </w:rPr>
        <w:instrText xml:space="preserve"> QUOTE </w:instrText>
      </w:r>
      <w:r>
        <w:rPr>
          <w:position w:val="-5"/>
        </w:rPr>
        <w:pict>
          <v:shape id="_x0000_i1055" o:spt="75" type="#_x0000_t75" style="height:12pt;width:1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0C09&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F0C09&quot; wsp:rsidP=&quot;003F0C09&quot;&gt;&lt;m:oMathPara&gt;&lt;m:oMath&gt;&lt;m:r&gt;&lt;aml:annotation aml:id=&quot;0&quot; w:type=&quot;Word.Insertion&quot; aml:author=&quot;MCC:CR0010&quot; aml:createdate=&quot;2020-09-21T18:45:00Z&quot;&gt;&lt;aml:content&gt;&lt;w:rPr&gt;&lt;w:rFonts w:ascii=&quot;Cambria Math&quot; w:h-ansi=&quot;Cambria Math&quot;/&gt;&lt;wx:font wx:val=&quot;Cambria Math&quot;/&gt;&lt;w:i/&gt;&lt;w:color w:val=&quot;000000&quot;/&gt;&lt;/w:rPr&gt;&lt;m:t&gt;i&lt;/m:t&gt;&lt;/aml:content&gt;&lt;/aml:annotation&gt;&lt;/m:r&gt;&lt;m:r&gt;&lt;aml:annotation aml:id=&quot;1&quot; w:type=&quot;Word.Insertion&quot; aml:author=&quot;MCC:CR0010&quot; aml:createdate=&quot;2020-09-21T18:45:00Z&quot;&gt;&lt;aml:content&gt;&lt;aml:annotation aml:id=&quot;2&quot; w:type=&quot;Word.Deletion&quot; aml:author=&quot;Sorour Falahati&quot; aml:createdate=&quot;2020-08-31T17:14: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3&quot; w:type=&quot;Word.Insertion&quot; aml:author=&quot;MCC:CR0010&quot; aml:createdate=&quot;2020-09-21T18:45: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4&quot; w:type=&quot;Word.Insertion&quot; aml:author=&quot;MCC:CR0010&quot; aml:createdate=&quot;2020-09-21T18:45:00Z&quot;&gt;&lt;aml:content&gt;&lt;w:rPr&gt;&lt;w:rFonts w:ascii=&quot;Cambria Math&quot; w:h-ansi=&quot;Cambria Math&quot;/&gt;&lt;wx:font wx:val=&quot;Cambria Math&quot;/&gt;&lt;w:i/&gt;&lt;w:color w:val=&quot;000000&quot;/&gt;&lt;/w:rPr&gt;&lt;/aml:content&gt;&lt;/aml:annotation&gt;&lt;/m:ctrlPr&gt;&lt;/m:sSubPr&gt;&lt;m:e&gt;&lt;m:r&gt;&lt;aml:annotation aml:id=&quot;5&quot; w:type=&quot;Word.Insertion&quot; aml:author=&quot;MCC:CR0010&quot; aml:createdate=&quot;2020-09-21T18:45:00Z&quot;&gt;&lt;aml:content&gt;&lt;w:rPr&gt;&lt;w:rFonts w:ascii=&quot;Cambria Math&quot; w:h-ansi=&quot;Cambria Math&quot;/&gt;&lt;wx:font wx:val=&quot;Cambria Math&quot;/&gt;&lt;w:i/&gt;&lt;w:color w:val=&quot;000000&quot;/&gt;&lt;/w:rPr&gt;&lt;m:t&gt;T&lt;/m:t&gt;&lt;/aml:content&gt;&lt;/aml:annotation&gt;&lt;/m:r&gt;&lt;/m:e&gt;&lt;m:sub&gt;&lt;m:r&gt;&lt;aml:annotation aml:id=&quot;6&quot; w:type=&quot;Word.Insertion&quot; aml:author=&quot;MCC:CR0010&quot; aml:createdate=&quot;2020-09-21T18:45: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000000"/>
          <w:lang w:val="en-US"/>
        </w:rPr>
        <w:instrText xml:space="preserve"> </w:instrText>
      </w:r>
      <w:r>
        <w:rPr>
          <w:color w:val="000000"/>
          <w:lang w:val="en-US"/>
        </w:rPr>
        <w:fldChar w:fldCharType="separate"/>
      </w:r>
      <w:r>
        <w:rPr>
          <w:position w:val="-5"/>
        </w:rPr>
        <w:pict>
          <v:shape id="_x0000_i1056" o:spt="75" type="#_x0000_t75" style="height:12pt;width:1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0C09&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F0C09&quot; wsp:rsidP=&quot;003F0C09&quot;&gt;&lt;m:oMathPara&gt;&lt;m:oMath&gt;&lt;m:r&gt;&lt;aml:annotation aml:id=&quot;0&quot; w:type=&quot;Word.Insertion&quot; aml:author=&quot;MCC:CR0010&quot; aml:createdate=&quot;2020-09-21T18:45:00Z&quot;&gt;&lt;aml:content&gt;&lt;w:rPr&gt;&lt;w:rFonts w:ascii=&quot;Cambria Math&quot; w:h-ansi=&quot;Cambria Math&quot;/&gt;&lt;wx:font wx:val=&quot;Cambria Math&quot;/&gt;&lt;w:i/&gt;&lt;w:color w:val=&quot;000000&quot;/&gt;&lt;/w:rPr&gt;&lt;m:t&gt;i&lt;/m:t&gt;&lt;/aml:content&gt;&lt;/aml:annotation&gt;&lt;/m:r&gt;&lt;m:r&gt;&lt;aml:annotation aml:id=&quot;1&quot; w:type=&quot;Word.Insertion&quot; aml:author=&quot;MCC:CR0010&quot; aml:createdate=&quot;2020-09-21T18:45:00Z&quot;&gt;&lt;aml:content&gt;&lt;aml:annotation aml:id=&quot;2&quot; w:type=&quot;Word.Deletion&quot; aml:author=&quot;Sorour Falahati&quot; aml:createdate=&quot;2020-08-31T17:14: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3&quot; w:type=&quot;Word.Insertion&quot; aml:author=&quot;MCC:CR0010&quot; aml:createdate=&quot;2020-09-21T18:45: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4&quot; w:type=&quot;Word.Insertion&quot; aml:author=&quot;MCC:CR0010&quot; aml:createdate=&quot;2020-09-21T18:45:00Z&quot;&gt;&lt;aml:content&gt;&lt;w:rPr&gt;&lt;w:rFonts w:ascii=&quot;Cambria Math&quot; w:h-ansi=&quot;Cambria Math&quot;/&gt;&lt;wx:font wx:val=&quot;Cambria Math&quot;/&gt;&lt;w:i/&gt;&lt;w:color w:val=&quot;000000&quot;/&gt;&lt;/w:rPr&gt;&lt;/aml:content&gt;&lt;/aml:annotation&gt;&lt;/m:ctrlPr&gt;&lt;/m:sSubPr&gt;&lt;m:e&gt;&lt;m:r&gt;&lt;aml:annotation aml:id=&quot;5&quot; w:type=&quot;Word.Insertion&quot; aml:author=&quot;MCC:CR0010&quot; aml:createdate=&quot;2020-09-21T18:45:00Z&quot;&gt;&lt;aml:content&gt;&lt;w:rPr&gt;&lt;w:rFonts w:ascii=&quot;Cambria Math&quot; w:h-ansi=&quot;Cambria Math&quot;/&gt;&lt;wx:font wx:val=&quot;Cambria Math&quot;/&gt;&lt;w:i/&gt;&lt;w:color w:val=&quot;000000&quot;/&gt;&lt;/w:rPr&gt;&lt;m:t&gt;T&lt;/m:t&gt;&lt;/aml:content&gt;&lt;/aml:annotation&gt;&lt;/m:r&gt;&lt;/m:e&gt;&lt;m:sub&gt;&lt;m:r&gt;&lt;aml:annotation aml:id=&quot;6&quot; w:type=&quot;Word.Insertion&quot; aml:author=&quot;MCC:CR0010&quot; aml:createdate=&quot;2020-09-21T18:45: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000000"/>
          <w:lang w:val="en-US"/>
        </w:rPr>
        <w:fldChar w:fldCharType="end"/>
      </w:r>
      <w:r>
        <w:rPr>
          <w:color w:val="000000"/>
          <w:lang w:val="en-US"/>
        </w:rPr>
        <w:fldChar w:fldCharType="begin"/>
      </w:r>
      <w:r>
        <w:rPr>
          <w:color w:val="000000"/>
          <w:lang w:val="en-US"/>
        </w:rPr>
        <w:instrText xml:space="preserve"> QUOTE </w:instrText>
      </w:r>
      <w:r>
        <w:rPr>
          <w:position w:val="-5"/>
        </w:rPr>
        <w:pict>
          <v:shape id="_x0000_i1057" o:spt="75" type="#_x0000_t75" style="height:12pt;width:2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11250&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11250&quot; wsp:rsidP=&quot;00C11250&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r&gt;&lt;aml:annotation aml:id=&quot;1&quot; w:type=&quot;Word.Insertion&quot; aml:author=&quot;MCC: CR0005&quot; aml:createdate=&quot;2020-01-02T07:41: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2&quot; w:type=&quot;Word.Insertion&quot; aml:author=&quot;MCC: CR0005&quot; aml:createdate=&quot;2020-01-02T07:41:00Z&quot;&gt;&lt;aml:content&gt;&lt;w:rPr&gt;&lt;w:rFonts w:ascii=&quot;Cambria Math&quot; w:h-ansi=&quot;Cambria Math&quot;/&gt;&lt;wx:font wx:val=&quot;Cambria Math&quot;/&gt;&lt;w:i/&gt;&lt;w:color w:val=&quot;000000&quot;/&gt;&lt;/w:rPr&gt;&lt;/aml:content&gt;&lt;/aml:annotation&gt;&lt;/m:ctrlPr&gt;&lt;/m:sSubPr&gt;&lt;m:e&gt;&lt;m:r&gt;&lt;aml:annotation aml:id=&quot;3&quot; w:type=&quot;Word.Insertion&quot; aml:author=&quot;MCC: CR0005&quot; aml:createdate=&quot;2020-01-02T07:41:00Z&quot;&gt;&lt;aml:content&gt;&lt;w:rPr&gt;&lt;w:rFonts w:ascii=&quot;Cambria Math&quot; w:h-ansi=&quot;Cambria Math&quot;/&gt;&lt;wx:font wx:val=&quot;Cambria Math&quot;/&gt;&lt;w:i/&gt;&lt;w:color w:val=&quot;000000&quot;/&gt;&lt;/w:rPr&gt;&lt;m:t&gt;T&lt;/m:t&gt;&lt;/aml:content&gt;&lt;/aml:annotation&gt;&lt;/m:r&gt;&lt;/m:e&gt;&lt;m:sub&gt;&lt;m:r&gt;&lt;aml:annotation aml:id=&quot;4&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color w:val="000000"/>
          <w:lang w:val="en-US"/>
        </w:rPr>
        <w:instrText xml:space="preserve"> </w:instrText>
      </w:r>
      <w:r>
        <w:rPr>
          <w:color w:val="000000"/>
          <w:lang w:val="en-US"/>
        </w:rPr>
        <w:fldChar w:fldCharType="separate"/>
      </w:r>
      <w:r>
        <w:rPr>
          <w:color w:val="000000"/>
          <w:lang w:val="en-US"/>
        </w:rPr>
        <w:fldChar w:fldCharType="end"/>
      </w:r>
      <w:r>
        <w:rPr>
          <w:color w:val="000000"/>
          <w:lang w:val="en-US"/>
        </w:rPr>
        <w:t xml:space="preserve"> with a maximum channel occupancy time </w:t>
      </w:r>
      <w:r>
        <w:rPr>
          <w:color w:val="000000"/>
          <w:lang w:val="en-US"/>
        </w:rPr>
        <w:fldChar w:fldCharType="begin"/>
      </w:r>
      <w:r>
        <w:rPr>
          <w:color w:val="000000"/>
          <w:lang w:val="en-US"/>
        </w:rPr>
        <w:instrText xml:space="preserve"> QUOTE </w:instrText>
      </w:r>
      <w:r>
        <w:rPr>
          <w:position w:val="-6"/>
        </w:rPr>
        <w:pict>
          <v:shape id="_x0000_i1058" o:spt="75" type="#_x0000_t75" style="height:12.75pt;width:5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D6427&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D6427&quot; wsp:rsidP=&quot;00BD6427&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41:00Z&quot;&gt;&lt;aml:content&gt;&lt;w:rPr&gt;&lt;w:rFonts w:ascii=&quot;Cambria Math&quot; w:h-ansi=&quot;Cambria Math&quot;/&gt;&lt;wx:font wx:val=&quot;Cambria Math&quot;/&gt;&lt;w:i/&gt;&lt;w:lang w:val=&quot;EN-US&quot;/&gt;&lt;/w:rPr&gt;&lt;m:t&gt;0.95&lt;/m:t&gt;&lt;/aml:content&gt;&lt;/aml:annotation&gt;&lt;/m:r&gt;&lt;m:r&gt;&lt;aml:annotation aml:id=&quot;6&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color w:val="000000"/>
          <w:lang w:val="en-US"/>
        </w:rPr>
        <w:instrText xml:space="preserve"> </w:instrText>
      </w:r>
      <w:r>
        <w:rPr>
          <w:color w:val="000000"/>
          <w:lang w:val="en-US"/>
        </w:rPr>
        <w:fldChar w:fldCharType="separate"/>
      </w:r>
      <w:r>
        <w:rPr>
          <w:position w:val="-6"/>
        </w:rPr>
        <w:pict>
          <v:shape id="_x0000_i1059" o:spt="75" type="#_x0000_t75" style="height:12.75pt;width:5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D6427&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D6427&quot; wsp:rsidP=&quot;00BD6427&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41:00Z&quot;&gt;&lt;aml:content&gt;&lt;w:rPr&gt;&lt;w:rFonts w:ascii=&quot;Cambria Math&quot; w:h-ansi=&quot;Cambria Math&quot;/&gt;&lt;wx:font wx:val=&quot;Cambria Math&quot;/&gt;&lt;w:i/&gt;&lt;w:lang w:val=&quot;EN-US&quot;/&gt;&lt;/w:rPr&gt;&lt;m:t&gt;0.95&lt;/m:t&gt;&lt;/aml:content&gt;&lt;/aml:annotation&gt;&lt;/m:r&gt;&lt;m:r&gt;&lt;aml:annotation aml:id=&quot;6&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color w:val="000000"/>
          <w:lang w:val="en-US"/>
        </w:rPr>
        <w:fldChar w:fldCharType="end"/>
      </w:r>
      <w:r>
        <w:rPr>
          <w:color w:val="000000"/>
          <w:lang w:val="en-US"/>
        </w:rPr>
        <w:t xml:space="preserve">, where </w:t>
      </w:r>
      <w:r>
        <w:rPr>
          <w:iCs/>
        </w:rPr>
        <w:fldChar w:fldCharType="begin"/>
      </w:r>
      <w:r>
        <w:rPr>
          <w:iCs/>
        </w:rPr>
        <w:instrText xml:space="preserve"> QUOTE </w:instrText>
      </w:r>
      <w:r>
        <w:rPr>
          <w:position w:val="-5"/>
        </w:rPr>
        <w:pict>
          <v:shape id="_x0000_i1060" o:spt="75" type="#_x0000_t75" style="height:12pt;width:1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9010E&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9010E&quot; wsp:rsidP=&quot;0089010E&quot;&gt;&lt;m:oMathPara&gt;&lt;m:oMath&gt;&lt;m:sSub&gt;&lt;m:sSubPr&gt;&lt;m:ctrlPr&gt;&lt;aml:annotation aml:id=&quot;0&quot; w:type=&quot;Word.Insertion&quot; aml:author=&quot;MCC:CR0010&quot; aml:createdate=&quot;2020-09-21T18:4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CR0010&quot; aml:createdate=&quot;2020-09-21T18:4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CR0010&quot; aml:createdate=&quot;2020-09-21T18:47: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MCC:CR0010&quot; aml:createdate=&quot;2020-09-21T18:47: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CR0010&quot; aml:createdate=&quot;2020-09-21T18:47:00Z&quot;&gt;&lt;aml:content&gt;&lt;aml:annotation aml:id=&quot;5&quot; w:type=&quot;Word.Deletion&quot; aml:author=&quot;Sorour Falahati&quot; aml:createdate=&quot;2020-08-31T17:14:00Z&quot;&gt;&lt;aml:content&gt;&lt;w:rPr&gt;&lt;w:rFonts w:ascii=&quot;Cambria Math&quot; w:h-ansi=&quot;Cambria Math&quot;/&gt;&lt;wx:font wx:val=&quot;Cambria Math&quot;/&gt;&lt;w:i/&gt;&lt;/w:rPr&gt;&lt;m:t&gt;Period&lt;/m:t&gt;&lt;/aml:content&gt;&lt;/aml:annotation&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iCs/>
        </w:rPr>
        <w:instrText xml:space="preserve"> </w:instrText>
      </w:r>
      <w:r>
        <w:rPr>
          <w:iCs/>
        </w:rPr>
        <w:fldChar w:fldCharType="separate"/>
      </w:r>
      <w:r>
        <w:rPr>
          <w:position w:val="-5"/>
        </w:rPr>
        <w:pict>
          <v:shape id="_x0000_i1061" o:spt="75" type="#_x0000_t75" style="height:12pt;width:1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9010E&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9010E&quot; wsp:rsidP=&quot;0089010E&quot;&gt;&lt;m:oMathPara&gt;&lt;m:oMath&gt;&lt;m:sSub&gt;&lt;m:sSubPr&gt;&lt;m:ctrlPr&gt;&lt;aml:annotation aml:id=&quot;0&quot; w:type=&quot;Word.Insertion&quot; aml:author=&quot;MCC:CR0010&quot; aml:createdate=&quot;2020-09-21T18:4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CR0010&quot; aml:createdate=&quot;2020-09-21T18:4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CR0010&quot; aml:createdate=&quot;2020-09-21T18:47: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MCC:CR0010&quot; aml:createdate=&quot;2020-09-21T18:47: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CR0010&quot; aml:createdate=&quot;2020-09-21T18:47:00Z&quot;&gt;&lt;aml:content&gt;&lt;aml:annotation aml:id=&quot;5&quot; w:type=&quot;Word.Deletion&quot; aml:author=&quot;Sorour Falahati&quot; aml:createdate=&quot;2020-08-31T17:14:00Z&quot;&gt;&lt;aml:content&gt;&lt;w:rPr&gt;&lt;w:rFonts w:ascii=&quot;Cambria Math&quot; w:h-ansi=&quot;Cambria Math&quot;/&gt;&lt;wx:font wx:val=&quot;Cambria Math&quot;/&gt;&lt;w:i/&gt;&lt;/w:rPr&gt;&lt;m:t&gt;Period&lt;/m:t&gt;&lt;/aml:content&gt;&lt;/aml:annotation&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iCs/>
        </w:rPr>
        <w:fldChar w:fldCharType="end"/>
      </w:r>
      <w:r>
        <w:rPr>
          <w:iCs/>
        </w:rPr>
        <w:t xml:space="preserve"> </w:t>
      </w:r>
      <w:r>
        <w:rPr>
          <w:i/>
          <w:iCs/>
        </w:rPr>
        <w:t>period</w:t>
      </w:r>
      <w:r>
        <w:rPr>
          <w:color w:val="000000"/>
          <w:lang w:val="en-US"/>
        </w:rPr>
        <w:t xml:space="preserve"> </w:t>
      </w:r>
      <w:r>
        <w:rPr>
          <w:color w:val="000000"/>
          <w:lang w:val="en-US"/>
        </w:rPr>
        <w:fldChar w:fldCharType="begin"/>
      </w:r>
      <w:r>
        <w:rPr>
          <w:color w:val="000000"/>
          <w:lang w:val="en-US"/>
        </w:rPr>
        <w:instrText xml:space="preserve"> QUOTE </w:instrText>
      </w:r>
      <w:r>
        <w:rPr>
          <w:position w:val="-5"/>
        </w:rPr>
        <w:pict>
          <v:shape id="_x0000_i1062" o:spt="75" type="#_x0000_t75" style="height:12pt;width:53.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D52BA&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D52BA&quot; wsp:rsidP=&quot;00AD52BA&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Period&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rPr>
          <w:color w:val="000000"/>
          <w:lang w:val="en-US"/>
        </w:rPr>
        <w:instrText xml:space="preserve"> </w:instrText>
      </w:r>
      <w:r>
        <w:rPr>
          <w:color w:val="000000"/>
          <w:lang w:val="en-US"/>
        </w:rPr>
        <w:fldChar w:fldCharType="separate"/>
      </w:r>
      <w:r>
        <w:rPr>
          <w:color w:val="000000"/>
          <w:lang w:val="en-US"/>
        </w:rPr>
        <w:fldChar w:fldCharType="end"/>
      </w:r>
      <w:r>
        <w:rPr>
          <w:color w:val="000000"/>
          <w:lang w:val="en-US"/>
        </w:rPr>
        <w:t xml:space="preserve">in </w:t>
      </w:r>
      <w:r>
        <w:rPr>
          <w:lang w:val="en-US"/>
        </w:rPr>
        <w:fldChar w:fldCharType="begin"/>
      </w:r>
      <w:r>
        <w:rPr>
          <w:lang w:val="en-US"/>
        </w:rPr>
        <w:instrText xml:space="preserve"> QUOTE </w:instrText>
      </w:r>
      <w:r>
        <w:rPr>
          <w:position w:val="-5"/>
        </w:rPr>
        <w:pict>
          <v:shape id="_x0000_i1063"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37D4F&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37D4F&quot; wsp:rsidP=&quot;00E37D4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lang w:val="en-US"/>
        </w:rPr>
        <w:instrText xml:space="preserve"> </w:instrText>
      </w:r>
      <w:r>
        <w:rPr>
          <w:lang w:val="en-US"/>
        </w:rPr>
        <w:fldChar w:fldCharType="separate"/>
      </w:r>
      <w:r>
        <w:rPr>
          <w:position w:val="-5"/>
        </w:rPr>
        <w:pict>
          <v:shape id="_x0000_i1064"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37D4F&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37D4F&quot; wsp:rsidP=&quot;00E37D4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lang w:val="en-US"/>
        </w:rPr>
        <w:fldChar w:fldCharType="end"/>
      </w:r>
      <w:r>
        <w:rPr>
          <w:lang w:val="en-US"/>
        </w:rPr>
        <w:t>, is a</w:t>
      </w:r>
      <w:r>
        <w:rPr>
          <w:color w:val="000000"/>
          <w:lang w:val="en-US"/>
        </w:rPr>
        <w:t xml:space="preserve"> higher layer parameter provided in </w:t>
      </w:r>
      <w:r>
        <w:rPr>
          <w:i/>
          <w:color w:val="000000"/>
          <w:lang w:val="en-US"/>
        </w:rPr>
        <w:t>SemiStaticChannelAccessConfig</w:t>
      </w:r>
      <w:r>
        <w:rPr>
          <w:color w:val="000000"/>
          <w:lang w:val="en-US"/>
        </w:rPr>
        <w:t xml:space="preserve"> and </w:t>
      </w:r>
      <w:r>
        <w:rPr>
          <w:color w:val="000000"/>
          <w:lang w:val="en-US"/>
        </w:rPr>
        <w:fldChar w:fldCharType="begin"/>
      </w:r>
      <w:r>
        <w:rPr>
          <w:color w:val="000000"/>
          <w:lang w:val="en-US"/>
        </w:rPr>
        <w:instrText xml:space="preserve"> QUOTE </w:instrText>
      </w:r>
      <w:r>
        <w:rPr>
          <w:position w:val="-14"/>
        </w:rPr>
        <w:pict>
          <v:shape id="_x0000_i1065" o:spt="75" type="#_x0000_t75" style="height:18.75pt;width:7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5F19&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95F19&quot; wsp:rsidP=&quot;00C95F19&quot;&gt;&lt;m:oMathPara&gt;&lt;m:oMath&gt;&lt;m:r&gt;&lt;aml:annotation aml:id=&quot;0&quot; w:type=&quot;Word.Insertion&quot; aml:author=&quot;MCC:CR0010&quot; aml:createdate=&quot;2020-09-21T18:49:00Z&quot;&gt;&lt;aml:content&gt;&lt;aml:annotation aml:id=&quot;1&quot; w:type=&quot;Word.Deletion&quot; aml:author=&quot;Sorour Falahati&quot; aml:createdate=&quot;2020-08-31T17:15: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2&quot; w:type=&quot;Word.Insertion&quot; aml:author=&quot;MCC:CR0010&quot; aml:createdate=&quot;2020-09-21T18:49:00Z&quot;&gt;&lt;aml:content&gt;&lt;w:rPr&gt;&lt;w:rFonts w:ascii=&quot;Cambria Math&quot; w:h-ansi=&quot;Cambria Math&quot;/&gt;&lt;wx:font wx:val=&quot;Cambria Math&quot;/&gt;&lt;w:i/&gt;&lt;w:color w:val=&quot;000000&quot;/&gt;&lt;/w:rPr&gt;&lt;m:t&gt;i&lt;/m:t&gt;&lt;/aml:content&gt;&lt;/aml:annotation&gt;&lt;/m:r&gt;&lt;m:r&gt;&lt;aml:annotation aml:id=&quot;3&quot; w:type=&quot;Word.Insertion&quot; aml:author=&quot;MCC:CR0010&quot; aml:createdate=&quot;2020-09-21T18:49: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4&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MCC:CR0010&quot; aml:createdate=&quot;2020-09-21T18:49:00Z&quot;&gt;&lt;aml:content&gt;&lt;w:rPr&gt;&lt;w:rFonts w:ascii=&quot;Cambria Math&quot; w:h-ansi=&quot;Cambria Math&quot;/&gt;&lt;wx:font wx:val=&quot;Cambria Math&quot;/&gt;&lt;w:i/&gt;&lt;w:lang w:val=&quot;EN-US&quot;/&gt;&lt;/w:rPr&gt;&lt;m:t&gt;0,1,…,&lt;/m:t&gt;&lt;/aml:content&gt;&lt;/aml:annotation&gt;&lt;/m:r&gt;&lt;m:f&gt;&lt;m:fPr&gt;&lt;m:ctrlPr&gt;&lt;aml:annotation aml:id=&quot;6&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fPr&gt;&lt;m:num&gt;&lt;m:r&gt;&lt;aml:annotation aml:id=&quot;7&quot; w:type=&quot;Word.Insertion&quot; aml:author=&quot;MCC:CR0010&quot; aml:createdate=&quot;2020-09-21T18:49:00Z&quot;&gt;&lt;aml:content&gt;&lt;w:rPr&gt;&lt;w:rFonts w:ascii=&quot;Cambria Math&quot; w:h-ansi=&quot;Cambria Math&quot;/&gt;&lt;wx:font wx:val=&quot;Cambria Math&quot;/&gt;&lt;w:i/&gt;&lt;w:lang w:val=&quot;EN-US&quot;/&gt;&lt;/w:rPr&gt;&lt;m:t&gt;20&lt;/m:t&gt;&lt;/aml:content&gt;&lt;/aml:annotation&gt;&lt;/m:r&gt;&lt;/m:num&gt;&lt;m:den&gt;&lt;m:sSub&gt;&lt;m:sSubPr&gt;&lt;m:ctrlPr&gt;&lt;aml:annotation aml:id=&quot;8&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MCC:CR0010&quot; aml:createdate=&quot;2020-09-21T18:49:00Z&quot;&gt;&lt;aml:content&gt;&lt;w:rPr&gt;&lt;w:rFonts w:ascii=&quot;Cambria Math&quot; w:h-ansi=&quot;Cambria Math&quot;/&gt;&lt;wx:font wx:val=&quot;Cambria Math&quot;/&gt;&lt;w:i/&gt;&lt;/w:rPr&gt;&lt;m:t&gt;T&lt;/m:t&gt;&lt;/aml:content&gt;&lt;/aml:annotation&gt;&lt;/m:r&gt;&lt;/m:e&gt;&lt;m:sub&gt;&lt;m:r&gt;&lt;aml:annotation aml:id=&quot;10&quot; w:type=&quot;Word.Insertion&quot; aml:author=&quot;MCC:CR0010&quot; aml:createdate=&quot;2020-09-21T18:49:00Z&quot;&gt;&lt;aml:content&gt;&lt;w:rPr&gt;&lt;w:rFonts w:ascii=&quot;Cambria Math&quot; w:h-ansi=&quot;Cambria Math&quot;/&gt;&lt;wx:font wx:val=&quot;Cambria Math&quot;/&gt;&lt;w:i/&gt;&lt;/w:rPr&gt;&lt;m:t&gt;x&lt;/m:t&gt;&lt;/aml:content&gt;&lt;/aml:annotation&gt;&lt;/m:r&gt;&lt;/m:sub&gt;&lt;/m:sSub&gt;&lt;/m:den&gt;&lt;/m:f&gt;&lt;m:r&gt;&lt;aml:annotation aml:id=&quot;11&quot; w:type=&quot;Word.Insertion&quot; aml:author=&quot;MCC:CR0010&quot; aml:createdate=&quot;2020-09-21T18:49:00Z&quot;&gt;&lt;aml:content&gt;&lt;w:rPr&gt;&lt;w:rFonts w:ascii=&quot;Cambria Math&quot; w:h-ansi=&quot;Cambria Math&quot;/&gt;&lt;wx:font wx:val=&quot;Cambria Math&quot;/&gt;&lt;w:i/&gt;&lt;w:lang w:val=&quot;EN-US&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color w:val="000000"/>
          <w:lang w:val="en-US"/>
        </w:rPr>
        <w:instrText xml:space="preserve"> </w:instrText>
      </w:r>
      <w:r>
        <w:rPr>
          <w:color w:val="000000"/>
          <w:lang w:val="en-US"/>
        </w:rPr>
        <w:fldChar w:fldCharType="separate"/>
      </w:r>
      <w:r>
        <w:rPr>
          <w:position w:val="-14"/>
        </w:rPr>
        <w:pict>
          <v:shape id="_x0000_i1066" o:spt="75" type="#_x0000_t75" style="height:18.75pt;width:7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5F19&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95F19&quot; wsp:rsidP=&quot;00C95F19&quot;&gt;&lt;m:oMathPara&gt;&lt;m:oMath&gt;&lt;m:r&gt;&lt;aml:annotation aml:id=&quot;0&quot; w:type=&quot;Word.Insertion&quot; aml:author=&quot;MCC:CR0010&quot; aml:createdate=&quot;2020-09-21T18:49:00Z&quot;&gt;&lt;aml:content&gt;&lt;aml:annotation aml:id=&quot;1&quot; w:type=&quot;Word.Deletion&quot; aml:author=&quot;Sorour Falahati&quot; aml:createdate=&quot;2020-08-31T17:15: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2&quot; w:type=&quot;Word.Insertion&quot; aml:author=&quot;MCC:CR0010&quot; aml:createdate=&quot;2020-09-21T18:49:00Z&quot;&gt;&lt;aml:content&gt;&lt;w:rPr&gt;&lt;w:rFonts w:ascii=&quot;Cambria Math&quot; w:h-ansi=&quot;Cambria Math&quot;/&gt;&lt;wx:font wx:val=&quot;Cambria Math&quot;/&gt;&lt;w:i/&gt;&lt;w:color w:val=&quot;000000&quot;/&gt;&lt;/w:rPr&gt;&lt;m:t&gt;i&lt;/m:t&gt;&lt;/aml:content&gt;&lt;/aml:annotation&gt;&lt;/m:r&gt;&lt;m:r&gt;&lt;aml:annotation aml:id=&quot;3&quot; w:type=&quot;Word.Insertion&quot; aml:author=&quot;MCC:CR0010&quot; aml:createdate=&quot;2020-09-21T18:49: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4&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MCC:CR0010&quot; aml:createdate=&quot;2020-09-21T18:49:00Z&quot;&gt;&lt;aml:content&gt;&lt;w:rPr&gt;&lt;w:rFonts w:ascii=&quot;Cambria Math&quot; w:h-ansi=&quot;Cambria Math&quot;/&gt;&lt;wx:font wx:val=&quot;Cambria Math&quot;/&gt;&lt;w:i/&gt;&lt;w:lang w:val=&quot;EN-US&quot;/&gt;&lt;/w:rPr&gt;&lt;m:t&gt;0,1,…,&lt;/m:t&gt;&lt;/aml:content&gt;&lt;/aml:annotation&gt;&lt;/m:r&gt;&lt;m:f&gt;&lt;m:fPr&gt;&lt;m:ctrlPr&gt;&lt;aml:annotation aml:id=&quot;6&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fPr&gt;&lt;m:num&gt;&lt;m:r&gt;&lt;aml:annotation aml:id=&quot;7&quot; w:type=&quot;Word.Insertion&quot; aml:author=&quot;MCC:CR0010&quot; aml:createdate=&quot;2020-09-21T18:49:00Z&quot;&gt;&lt;aml:content&gt;&lt;w:rPr&gt;&lt;w:rFonts w:ascii=&quot;Cambria Math&quot; w:h-ansi=&quot;Cambria Math&quot;/&gt;&lt;wx:font wx:val=&quot;Cambria Math&quot;/&gt;&lt;w:i/&gt;&lt;w:lang w:val=&quot;EN-US&quot;/&gt;&lt;/w:rPr&gt;&lt;m:t&gt;20&lt;/m:t&gt;&lt;/aml:content&gt;&lt;/aml:annotation&gt;&lt;/m:r&gt;&lt;/m:num&gt;&lt;m:den&gt;&lt;m:sSub&gt;&lt;m:sSubPr&gt;&lt;m:ctrlPr&gt;&lt;aml:annotation aml:id=&quot;8&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MCC:CR0010&quot; aml:createdate=&quot;2020-09-21T18:49:00Z&quot;&gt;&lt;aml:content&gt;&lt;w:rPr&gt;&lt;w:rFonts w:ascii=&quot;Cambria Math&quot; w:h-ansi=&quot;Cambria Math&quot;/&gt;&lt;wx:font wx:val=&quot;Cambria Math&quot;/&gt;&lt;w:i/&gt;&lt;/w:rPr&gt;&lt;m:t&gt;T&lt;/m:t&gt;&lt;/aml:content&gt;&lt;/aml:annotation&gt;&lt;/m:r&gt;&lt;/m:e&gt;&lt;m:sub&gt;&lt;m:r&gt;&lt;aml:annotation aml:id=&quot;10&quot; w:type=&quot;Word.Insertion&quot; aml:author=&quot;MCC:CR0010&quot; aml:createdate=&quot;2020-09-21T18:49:00Z&quot;&gt;&lt;aml:content&gt;&lt;w:rPr&gt;&lt;w:rFonts w:ascii=&quot;Cambria Math&quot; w:h-ansi=&quot;Cambria Math&quot;/&gt;&lt;wx:font wx:val=&quot;Cambria Math&quot;/&gt;&lt;w:i/&gt;&lt;/w:rPr&gt;&lt;m:t&gt;x&lt;/m:t&gt;&lt;/aml:content&gt;&lt;/aml:annotation&gt;&lt;/m:r&gt;&lt;/m:sub&gt;&lt;/m:sSub&gt;&lt;/m:den&gt;&lt;/m:f&gt;&lt;m:r&gt;&lt;aml:annotation aml:id=&quot;11&quot; w:type=&quot;Word.Insertion&quot; aml:author=&quot;MCC:CR0010&quot; aml:createdate=&quot;2020-09-21T18:49:00Z&quot;&gt;&lt;aml:content&gt;&lt;w:rPr&gt;&lt;w:rFonts w:ascii=&quot;Cambria Math&quot; w:h-ansi=&quot;Cambria Math&quot;/&gt;&lt;wx:font wx:val=&quot;Cambria Math&quot;/&gt;&lt;w:i/&gt;&lt;w:lang w:val=&quot;EN-US&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color w:val="000000"/>
          <w:lang w:val="en-US"/>
        </w:rPr>
        <w:fldChar w:fldCharType="end"/>
      </w:r>
      <w:r>
        <w:rPr>
          <w:i/>
          <w:color w:val="000000"/>
          <w:lang w:val="en-US"/>
        </w:rPr>
        <w:t xml:space="preserve">. </w:t>
      </w:r>
      <w:r>
        <w:rPr>
          <w:iCs/>
          <w:color w:val="000000"/>
          <w:lang w:val="en-US"/>
        </w:rPr>
        <w:t>A</w:t>
      </w:r>
      <w:r>
        <w:rPr>
          <w:color w:val="000000"/>
        </w:rPr>
        <w:t xml:space="preserve"> duration of  </w:t>
      </w:r>
      <w:r>
        <w:fldChar w:fldCharType="begin"/>
      </w:r>
      <w:r>
        <w:instrText xml:space="preserve"> QUOTE </w:instrText>
      </w:r>
      <w:r>
        <w:rPr>
          <w:position w:val="-5"/>
        </w:rPr>
        <w:pict>
          <v:shape id="_x0000_i1067" o:spt="75" type="#_x0000_t75" style="height:12pt;width:10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08A&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96F35&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053C&quot;/&gt;&lt;wsp:rsid wsp:val=&quot;00FE15CB&quot;/&gt;&lt;wsp:rsid wsp:val=&quot;00FF3718&quot;/&gt;&lt;wsp:rsid wsp:val=&quot;00FF38ED&quot;/&gt;&lt;wsp:rsid wsp:val=&quot;00FF4A25&quot;/&gt;&lt;wsp:rsid wsp:val=&quot;00FF7F30&quot;/&gt;&lt;/wsp:rsids&gt;&lt;/w:docPr&gt;&lt;w:body&gt;&lt;wx:sect&gt;&lt;w:p wsp:rsidR=&quot;00000000&quot; wsp:rsidRDefault=&quot;00A96F35&quot; wsp:rsidP=&quot;00A96F35&quot;&gt;&lt;m:oMathPara&gt;&lt;m:oMath&gt;&lt;m:sSub&gt;&lt;m:sSubPr&gt;&lt;m:ctrlPr&gt;&lt;aml:annotation aml:id=&quot;0&quot; w:type=&quot;Word.Insertion&quot; aml:author=&quot;MCC: CR0023&quot; aml:createdate=&quot;2021-12-15T16:3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3&quot; aml:createdate=&quot;2021-12-15T16:3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23&quot; aml:createdate=&quot;2021-12-15T16:31: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MCC: CR0023&quot; aml:createdate=&quot;2021-12-15T16:31:00Z&quot;&gt;&lt;aml:content&gt;&lt;w:rPr&gt;&lt;w:rFonts w:ascii=&quot;Cambria Math&quot; w:h-ansi=&quot;Cambria Math&quot;/&gt;&lt;wx:font wx:val=&quot;Cambria Math&quot;/&gt;&lt;w:i/&gt;&lt;/w:rPr&gt;&lt;m:t&gt;=&lt;/m:t&gt;&lt;/aml:content&gt;&lt;/aml:annotation&gt;&lt;/m:r&gt;&lt;m:func&gt;&lt;m:funcPr&gt;&lt;m:ctrlPr&gt;&lt;aml:annotation aml:id=&quot;4&quot; w:type=&quot;Word.Insertion&quot; aml:author=&quot;MCC: CR0023&quot; aml:createdate=&quot;2021-12-15T16:31:00Z&quot;&gt;&lt;aml:content&gt;&lt;w:rPr&gt;&lt;w:rFonts w:ascii=&quot;Cambria Math&quot; w:h-ansi=&quot;Cambria Math&quot;/&gt;&lt;wx:font wx:val=&quot;Cambria Math&quot;/&gt;&lt;w:i/&gt;&lt;/w:rPr&gt;&lt;/aml:content&gt;&lt;/aml:annotation&gt;&lt;/m:ctrlPr&gt;&lt;/m:funcPr&gt;&lt;m:fName&gt;&lt;m:r&gt;&lt;aml:annotation aml:id=&quot;5&quot; w:type=&quot;Word.Insertion&quot; aml:author=&quot;MCC: CR0023&quot; aml:createdate=&quot;2021-12-15T16:31: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6&quot; w:type=&quot;Word.Insertion&quot; aml:author=&quot;MCC: CR0023&quot; aml:createdate=&quot;2021-12-15T16:31: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MCC: CR0023&quot; aml:createdate=&quot;2021-12-15T16:31: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MCC: CR0023&quot; aml:createdate=&quot;2021-12-15T16:31:00Z&quot;&gt;&lt;aml:content&gt;&lt;w:rPr&gt;&lt;w:rFonts w:ascii=&quot;Cambria Math&quot; w:h-ansi=&quot;Cambria Math&quot;/&gt;&lt;wx:font wx:val=&quot;Cambria Math&quot;/&gt;&lt;w:i/&gt;&lt;/w:rPr&gt;&lt;m:t&gt;0.05T&lt;/m:t&gt;&lt;/aml:content&gt;&lt;/aml:annotation&gt;&lt;/m:r&gt;&lt;/m:e&gt;&lt;m:sub&gt;&lt;m:r&gt;&lt;aml:annotation aml:id=&quot;9&quot; w:type=&quot;Word.Insertion&quot; aml:author=&quot;MCC: CR0023&quot; aml:createdate=&quot;2021-12-15T16:31:00Z&quot;&gt;&lt;aml:content&gt;&lt;w:rPr&gt;&lt;w:rFonts w:ascii=&quot;Cambria Math&quot; w:h-ansi=&quot;Cambria Math&quot;/&gt;&lt;wx:font wx:val=&quot;Cambria Math&quot;/&gt;&lt;w:i/&gt;&lt;/w:rPr&gt;&lt;m:t&gt;x&lt;/m:t&gt;&lt;/aml:content&gt;&lt;/aml:annotation&gt;&lt;/m:r&gt;&lt;/m:sub&gt;&lt;/m:sSub&gt;&lt;m:r&gt;&lt;aml:annotation aml:id=&quot;10&quot; w:type=&quot;Word.Insertion&quot; aml:author=&quot;MCC: CR0023&quot; aml:createdate=&quot;2021-12-15T16:31:00Z&quot;&gt;&lt;aml:content&gt;&lt;w:rPr&gt;&lt;w:rFonts w:ascii=&quot;Cambria Math&quot; w:h-ansi=&quot;Cambria Math&quot;/&gt;&lt;wx:font wx:val=&quot;Cambria Math&quot;/&gt;&lt;w:i/&gt;&lt;/w:rPr&gt;&lt;m:t&gt; , 100us&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instrText xml:space="preserve"> </w:instrText>
      </w:r>
      <w:r>
        <w:fldChar w:fldCharType="separate"/>
      </w:r>
      <w:r>
        <w:rPr>
          <w:position w:val="-5"/>
        </w:rPr>
        <w:pict>
          <v:shape id="_x0000_i1068" o:spt="75" type="#_x0000_t75" style="height:12pt;width:10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08A&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96F35&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053C&quot;/&gt;&lt;wsp:rsid wsp:val=&quot;00FE15CB&quot;/&gt;&lt;wsp:rsid wsp:val=&quot;00FF3718&quot;/&gt;&lt;wsp:rsid wsp:val=&quot;00FF38ED&quot;/&gt;&lt;wsp:rsid wsp:val=&quot;00FF4A25&quot;/&gt;&lt;wsp:rsid wsp:val=&quot;00FF7F30&quot;/&gt;&lt;/wsp:rsids&gt;&lt;/w:docPr&gt;&lt;w:body&gt;&lt;wx:sect&gt;&lt;w:p wsp:rsidR=&quot;00000000&quot; wsp:rsidRDefault=&quot;00A96F35&quot; wsp:rsidP=&quot;00A96F35&quot;&gt;&lt;m:oMathPara&gt;&lt;m:oMath&gt;&lt;m:sSub&gt;&lt;m:sSubPr&gt;&lt;m:ctrlPr&gt;&lt;aml:annotation aml:id=&quot;0&quot; w:type=&quot;Word.Insertion&quot; aml:author=&quot;MCC: CR0023&quot; aml:createdate=&quot;2021-12-15T16:3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3&quot; aml:createdate=&quot;2021-12-15T16:3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23&quot; aml:createdate=&quot;2021-12-15T16:31: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MCC: CR0023&quot; aml:createdate=&quot;2021-12-15T16:31:00Z&quot;&gt;&lt;aml:content&gt;&lt;w:rPr&gt;&lt;w:rFonts w:ascii=&quot;Cambria Math&quot; w:h-ansi=&quot;Cambria Math&quot;/&gt;&lt;wx:font wx:val=&quot;Cambria Math&quot;/&gt;&lt;w:i/&gt;&lt;/w:rPr&gt;&lt;m:t&gt;=&lt;/m:t&gt;&lt;/aml:content&gt;&lt;/aml:annotation&gt;&lt;/m:r&gt;&lt;m:func&gt;&lt;m:funcPr&gt;&lt;m:ctrlPr&gt;&lt;aml:annotation aml:id=&quot;4&quot; w:type=&quot;Word.Insertion&quot; aml:author=&quot;MCC: CR0023&quot; aml:createdate=&quot;2021-12-15T16:31:00Z&quot;&gt;&lt;aml:content&gt;&lt;w:rPr&gt;&lt;w:rFonts w:ascii=&quot;Cambria Math&quot; w:h-ansi=&quot;Cambria Math&quot;/&gt;&lt;wx:font wx:val=&quot;Cambria Math&quot;/&gt;&lt;w:i/&gt;&lt;/w:rPr&gt;&lt;/aml:content&gt;&lt;/aml:annotation&gt;&lt;/m:ctrlPr&gt;&lt;/m:funcPr&gt;&lt;m:fName&gt;&lt;m:r&gt;&lt;aml:annotation aml:id=&quot;5&quot; w:type=&quot;Word.Insertion&quot; aml:author=&quot;MCC: CR0023&quot; aml:createdate=&quot;2021-12-15T16:31: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6&quot; w:type=&quot;Word.Insertion&quot; aml:author=&quot;MCC: CR0023&quot; aml:createdate=&quot;2021-12-15T16:31: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MCC: CR0023&quot; aml:createdate=&quot;2021-12-15T16:31: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MCC: CR0023&quot; aml:createdate=&quot;2021-12-15T16:31:00Z&quot;&gt;&lt;aml:content&gt;&lt;w:rPr&gt;&lt;w:rFonts w:ascii=&quot;Cambria Math&quot; w:h-ansi=&quot;Cambria Math&quot;/&gt;&lt;wx:font wx:val=&quot;Cambria Math&quot;/&gt;&lt;w:i/&gt;&lt;/w:rPr&gt;&lt;m:t&gt;0.05T&lt;/m:t&gt;&lt;/aml:content&gt;&lt;/aml:annotation&gt;&lt;/m:r&gt;&lt;/m:e&gt;&lt;m:sub&gt;&lt;m:r&gt;&lt;aml:annotation aml:id=&quot;9&quot; w:type=&quot;Word.Insertion&quot; aml:author=&quot;MCC: CR0023&quot; aml:createdate=&quot;2021-12-15T16:31:00Z&quot;&gt;&lt;aml:content&gt;&lt;w:rPr&gt;&lt;w:rFonts w:ascii=&quot;Cambria Math&quot; w:h-ansi=&quot;Cambria Math&quot;/&gt;&lt;wx:font wx:val=&quot;Cambria Math&quot;/&gt;&lt;w:i/&gt;&lt;/w:rPr&gt;&lt;m:t&gt;x&lt;/m:t&gt;&lt;/aml:content&gt;&lt;/aml:annotation&gt;&lt;/m:r&gt;&lt;/m:sub&gt;&lt;/m:sSub&gt;&lt;m:r&gt;&lt;aml:annotation aml:id=&quot;10&quot; w:type=&quot;Word.Insertion&quot; aml:author=&quot;MCC: CR0023&quot; aml:createdate=&quot;2021-12-15T16:31:00Z&quot;&gt;&lt;aml:content&gt;&lt;w:rPr&gt;&lt;w:rFonts w:ascii=&quot;Cambria Math&quot; w:h-ansi=&quot;Cambria Math&quot;/&gt;&lt;wx:font wx:val=&quot;Cambria Math&quot;/&gt;&lt;w:i/&gt;&lt;/w:rPr&gt;&lt;m:t&gt; , 100us&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fldChar w:fldCharType="end"/>
      </w:r>
      <w:r>
        <w:t xml:space="preserve"> at the end of a period is referred to as the </w:t>
      </w:r>
      <w:r>
        <w:rPr>
          <w:i/>
          <w:iCs/>
        </w:rPr>
        <w:t>idle duration</w:t>
      </w:r>
      <w:r>
        <w:t xml:space="preserve"> of that period.</w:t>
      </w:r>
    </w:p>
    <w:p>
      <w:pPr>
        <w:jc w:val="center"/>
        <w:rPr>
          <w:lang w:val="en-US"/>
        </w:rPr>
      </w:pPr>
      <w:r>
        <w:rPr>
          <w:rFonts w:ascii="Times New Roman" w:hAnsi="Times New Roman"/>
          <w:color w:val="FF0000"/>
          <w:szCs w:val="20"/>
        </w:rPr>
        <w:t>&lt; Unchanged parts are omitted &gt;</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2 </w:t>
      </w:r>
      <w:r>
        <w:rPr>
          <w:rFonts w:hint="eastAsia" w:eastAsia="宋体"/>
          <w:b/>
          <w:color w:val="FF0000"/>
          <w:sz w:val="24"/>
          <w:szCs w:val="20"/>
          <w:highlight w:val="none"/>
          <w:lang w:val="en-US" w:eastAsia="zh-CN"/>
        </w:rPr>
        <w:t>of TS 37.213_h10</w:t>
      </w:r>
      <w:r>
        <w:rPr>
          <w:rFonts w:eastAsia="宋体"/>
          <w:color w:val="FF0000"/>
          <w:sz w:val="24"/>
          <w:szCs w:val="20"/>
          <w:lang w:val="en-GB" w:eastAsia="zh-CN"/>
        </w:rPr>
        <w:t>&gt; ***</w:t>
      </w:r>
    </w:p>
    <w:p>
      <w:pPr>
        <w:jc w:val="both"/>
        <w:rPr>
          <w:lang w:val="en-US"/>
        </w:rPr>
      </w:pPr>
    </w:p>
    <w:p>
      <w:pPr>
        <w:pStyle w:val="3"/>
        <w:spacing w:after="240" w:line="260" w:lineRule="auto"/>
        <w:ind w:left="510" w:hanging="510"/>
        <w:jc w:val="both"/>
        <w:rPr>
          <w:rFonts w:hint="default"/>
          <w:b/>
          <w:bCs w:val="0"/>
          <w:lang w:val="en-US" w:eastAsia="zh-CN"/>
        </w:rPr>
      </w:pPr>
      <w:r>
        <w:rPr>
          <w:rFonts w:hint="eastAsia"/>
          <w:b/>
          <w:bCs w:val="0"/>
          <w:sz w:val="28"/>
          <w:szCs w:val="28"/>
          <w:lang w:val="en-US" w:eastAsia="zh-CN"/>
        </w:rPr>
        <w:t xml:space="preserve"> </w:t>
      </w:r>
      <w:r>
        <w:rPr>
          <w:rFonts w:hint="eastAsia" w:eastAsia="Times New Roman"/>
          <w:b/>
          <w:bCs w:val="0"/>
          <w:sz w:val="28"/>
          <w:szCs w:val="28"/>
          <w:lang w:val="en-US" w:eastAsia="zh-CN"/>
        </w:rPr>
        <w:t>TS 3</w:t>
      </w:r>
      <w:r>
        <w:rPr>
          <w:rFonts w:hint="eastAsia"/>
          <w:b/>
          <w:bCs w:val="0"/>
          <w:sz w:val="28"/>
          <w:szCs w:val="28"/>
          <w:lang w:val="en-US" w:eastAsia="zh-CN"/>
        </w:rPr>
        <w:t>8</w:t>
      </w:r>
      <w:r>
        <w:rPr>
          <w:rFonts w:hint="eastAsia" w:eastAsia="Times New Roman"/>
          <w:b/>
          <w:bCs w:val="0"/>
          <w:sz w:val="28"/>
          <w:szCs w:val="28"/>
          <w:lang w:val="en-US" w:eastAsia="zh-CN"/>
        </w:rPr>
        <w:t>.21</w:t>
      </w:r>
      <w:r>
        <w:rPr>
          <w:rFonts w:hint="eastAsia"/>
          <w:b/>
          <w:bCs w:val="0"/>
          <w:sz w:val="28"/>
          <w:szCs w:val="28"/>
          <w:lang w:val="en-US" w:eastAsia="zh-CN"/>
        </w:rPr>
        <w:t>2</w:t>
      </w:r>
    </w:p>
    <w:p>
      <w:pPr>
        <w:jc w:val="both"/>
        <w:rPr>
          <w:rFonts w:hint="eastAsia" w:eastAsia="宋体" w:cs="Times New Roman"/>
          <w:b/>
          <w:bCs w:val="0"/>
          <w:i w:val="0"/>
          <w:iCs w:val="0"/>
          <w:sz w:val="21"/>
          <w:szCs w:val="21"/>
          <w:u w:val="single"/>
          <w:lang w:val="en-US" w:eastAsia="zh-CN"/>
        </w:rPr>
      </w:pPr>
      <w:r>
        <w:rPr>
          <w:rFonts w:hint="eastAsia" w:eastAsia="宋体" w:cs="Times New Roman"/>
          <w:b/>
          <w:bCs w:val="0"/>
          <w:i w:val="0"/>
          <w:iCs w:val="0"/>
          <w:sz w:val="21"/>
          <w:szCs w:val="21"/>
          <w:u w:val="single"/>
          <w:lang w:val="en-US" w:eastAsia="zh-CN"/>
        </w:rPr>
        <w:t>Reason for change:</w:t>
      </w:r>
    </w:p>
    <w:p>
      <w:pPr>
        <w:jc w:val="both"/>
        <w:rPr>
          <w:rFonts w:hint="eastAsia"/>
          <w:b w:val="0"/>
          <w:bCs/>
          <w:i w:val="0"/>
          <w:iCs/>
          <w:lang w:val="en-US" w:eastAsia="zh-CN"/>
        </w:rPr>
      </w:pPr>
      <w:r>
        <w:t xml:space="preserve">Misalignment of higher-layer parameter name between </w:t>
      </w:r>
      <w:r>
        <w:rPr>
          <w:rFonts w:hint="eastAsia" w:eastAsia="宋体"/>
          <w:lang w:val="en-US" w:eastAsia="zh-CN"/>
        </w:rPr>
        <w:t xml:space="preserve">TS </w:t>
      </w:r>
      <w:r>
        <w:t>3</w:t>
      </w:r>
      <w:r>
        <w:rPr>
          <w:rFonts w:hint="eastAsia" w:eastAsia="宋体"/>
          <w:lang w:val="en-US" w:eastAsia="zh-CN"/>
        </w:rPr>
        <w:t>8</w:t>
      </w:r>
      <w:r>
        <w:t>.21</w:t>
      </w:r>
      <w:r>
        <w:rPr>
          <w:rFonts w:hint="eastAsia" w:eastAsia="宋体"/>
          <w:lang w:val="en-US" w:eastAsia="zh-CN"/>
        </w:rPr>
        <w:t>2</w:t>
      </w:r>
      <w:r>
        <w:t xml:space="preserve"> and </w:t>
      </w:r>
      <w:r>
        <w:rPr>
          <w:rFonts w:hint="eastAsia" w:eastAsia="宋体"/>
          <w:lang w:val="en-US" w:eastAsia="zh-CN"/>
        </w:rPr>
        <w:t xml:space="preserve">TS </w:t>
      </w:r>
      <w:r>
        <w:t>38.331</w:t>
      </w:r>
      <w:r>
        <w:rPr>
          <w:rFonts w:cs="Arial"/>
          <w:lang w:val="en-US" w:eastAsia="zh-CN"/>
        </w:rPr>
        <w:t>.</w:t>
      </w:r>
    </w:p>
    <w:p>
      <w:pPr>
        <w:jc w:val="both"/>
        <w:rPr>
          <w:rFonts w:hint="default" w:eastAsia="Times New Roman" w:cs="Times New Roman"/>
          <w:b/>
          <w:bCs w:val="0"/>
          <w:i w:val="0"/>
          <w:iCs/>
          <w:sz w:val="20"/>
          <w:szCs w:val="20"/>
          <w:u w:val="single"/>
          <w:lang w:val="en-US" w:eastAsia="zh-CN"/>
        </w:rPr>
      </w:pPr>
      <w:r>
        <w:rPr>
          <w:rFonts w:hint="default" w:eastAsia="Times New Roman" w:cs="Times New Roman"/>
          <w:b/>
          <w:bCs w:val="0"/>
          <w:i w:val="0"/>
          <w:iCs/>
          <w:sz w:val="20"/>
          <w:szCs w:val="20"/>
          <w:u w:val="single"/>
          <w:lang w:val="en-US" w:eastAsia="zh-CN"/>
        </w:rPr>
        <w:t>Summary of change:</w:t>
      </w:r>
    </w:p>
    <w:p>
      <w:pPr>
        <w:pStyle w:val="99"/>
        <w:numPr>
          <w:numId w:val="0"/>
        </w:numPr>
        <w:spacing w:after="137" w:afterLines="50" w:line="260" w:lineRule="auto"/>
        <w:jc w:val="both"/>
        <w:rPr>
          <w:rFonts w:hint="default" w:ascii="Times New Roman" w:hAnsi="Times New Roman" w:cs="Times New Roman"/>
          <w:b w:val="0"/>
          <w:bCs/>
          <w:i w:val="0"/>
          <w:iCs/>
          <w:lang w:val="en-US" w:eastAsia="zh-CN"/>
        </w:rPr>
      </w:pPr>
      <w:r>
        <w:rPr>
          <w:rFonts w:hint="default" w:ascii="Times New Roman" w:hAnsi="Times New Roman" w:cs="Times New Roman"/>
          <w:b w:val="0"/>
          <w:bCs/>
          <w:i w:val="0"/>
          <w:iCs/>
          <w:lang w:val="en-US" w:eastAsia="zh-CN"/>
        </w:rPr>
        <w:t>Change “ChannelAccessMode-r16 ='semistatic'” to “channelAccessMode-r16 = semiStatic”</w:t>
      </w:r>
    </w:p>
    <w:p>
      <w:pPr>
        <w:jc w:val="both"/>
        <w:rPr>
          <w:rFonts w:hint="default" w:eastAsia="Times New Roman" w:cs="Times New Roman"/>
          <w:b/>
          <w:bCs w:val="0"/>
          <w:i w:val="0"/>
          <w:iCs/>
          <w:sz w:val="20"/>
          <w:szCs w:val="20"/>
          <w:u w:val="single"/>
          <w:lang w:val="en-US" w:eastAsia="zh-CN"/>
        </w:rPr>
      </w:pPr>
      <w:r>
        <w:rPr>
          <w:rFonts w:hint="default" w:eastAsia="Times New Roman" w:cs="Times New Roman"/>
          <w:b/>
          <w:bCs w:val="0"/>
          <w:i w:val="0"/>
          <w:iCs/>
          <w:sz w:val="20"/>
          <w:szCs w:val="20"/>
          <w:u w:val="single"/>
          <w:lang w:val="en-US" w:eastAsia="zh-CN"/>
        </w:rPr>
        <w:t>Consequences if not approved:</w:t>
      </w:r>
    </w:p>
    <w:p>
      <w:pPr>
        <w:jc w:val="both"/>
        <w:rPr>
          <w:rFonts w:hint="default"/>
          <w:lang w:val="en-US" w:eastAsia="zh-CN"/>
        </w:rPr>
      </w:pPr>
      <w:r>
        <w:t>Misaligned parameter name</w:t>
      </w:r>
      <w:r>
        <w:rPr>
          <w:rFonts w:hint="eastAsia" w:eastAsia="宋体"/>
          <w:lang w:val="en-US" w:eastAsia="zh-CN"/>
        </w:rPr>
        <w:t xml:space="preserve"> between different specs</w:t>
      </w:r>
      <w:r>
        <w:rPr>
          <w:rFonts w:hint="eastAsia"/>
          <w:lang w:eastAsia="zh-CN"/>
        </w:rPr>
        <w:t>.</w:t>
      </w:r>
    </w:p>
    <w:p>
      <w:pPr>
        <w:jc w:val="center"/>
        <w:rPr>
          <w:rFonts w:hint="default"/>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3</w:t>
      </w:r>
      <w:r>
        <w:rPr>
          <w:rFonts w:hint="eastAsia" w:eastAsia="宋体"/>
          <w:b/>
          <w:color w:val="FF0000"/>
          <w:sz w:val="24"/>
          <w:szCs w:val="20"/>
          <w:highlight w:val="none"/>
          <w:lang w:val="en-US" w:eastAsia="zh-CN"/>
        </w:rPr>
        <w:t xml:space="preserve"> of TS 38.212_h10</w:t>
      </w:r>
      <w:r>
        <w:rPr>
          <w:rFonts w:eastAsia="宋体"/>
          <w:color w:val="FF0000"/>
          <w:sz w:val="24"/>
          <w:szCs w:val="20"/>
          <w:lang w:val="en-GB" w:eastAsia="zh-CN"/>
        </w:rPr>
        <w:t>&gt; ***</w:t>
      </w:r>
    </w:p>
    <w:p>
      <w:pPr>
        <w:rPr>
          <w:rFonts w:hint="default"/>
          <w:lang w:val="en-US" w:eastAsia="zh-CN"/>
        </w:rPr>
      </w:pPr>
    </w:p>
    <w:p>
      <w:pPr>
        <w:bidi w:val="0"/>
        <w:rPr>
          <w:b/>
          <w:bCs/>
          <w:sz w:val="24"/>
          <w:szCs w:val="24"/>
          <w:lang w:eastAsia="zh-CN"/>
        </w:rPr>
      </w:pPr>
      <w:bookmarkStart w:id="29" w:name="_Toc36046353"/>
      <w:bookmarkStart w:id="30" w:name="_Toc51852444"/>
      <w:bookmarkStart w:id="31" w:name="_Toc36046207"/>
      <w:bookmarkStart w:id="32" w:name="_Toc26467246"/>
      <w:bookmarkStart w:id="33" w:name="_Toc19798775"/>
      <w:bookmarkStart w:id="34" w:name="_Toc36045947"/>
      <w:bookmarkStart w:id="35" w:name="_Toc29326607"/>
      <w:bookmarkStart w:id="36" w:name="_Toc99626899"/>
      <w:bookmarkStart w:id="37" w:name="_Toc29327757"/>
      <w:bookmarkStart w:id="38" w:name="_Toc45209270"/>
      <w:r>
        <w:rPr>
          <w:rFonts w:hint="eastAsia"/>
          <w:b/>
          <w:bCs/>
          <w:sz w:val="24"/>
          <w:szCs w:val="24"/>
          <w:lang w:eastAsia="zh-CN"/>
        </w:rPr>
        <w:t>7.3.1.1.1</w:t>
      </w:r>
      <w:r>
        <w:rPr>
          <w:rFonts w:hint="eastAsia"/>
          <w:b/>
          <w:bCs/>
          <w:sz w:val="24"/>
          <w:szCs w:val="24"/>
          <w:lang w:eastAsia="zh-CN"/>
        </w:rPr>
        <w:tab/>
      </w:r>
      <w:r>
        <w:rPr>
          <w:rFonts w:hint="eastAsia"/>
          <w:b/>
          <w:bCs/>
          <w:sz w:val="24"/>
          <w:szCs w:val="24"/>
          <w:lang w:eastAsia="zh-CN"/>
        </w:rPr>
        <w:t>Format 0_0</w:t>
      </w:r>
      <w:bookmarkEnd w:id="29"/>
      <w:bookmarkEnd w:id="30"/>
      <w:bookmarkEnd w:id="31"/>
      <w:bookmarkEnd w:id="32"/>
      <w:bookmarkEnd w:id="33"/>
      <w:bookmarkEnd w:id="34"/>
      <w:bookmarkEnd w:id="35"/>
      <w:bookmarkEnd w:id="36"/>
      <w:bookmarkEnd w:id="37"/>
      <w:bookmarkEnd w:id="38"/>
    </w:p>
    <w:p>
      <w:pPr>
        <w:rPr>
          <w:lang w:eastAsia="zh-CN"/>
        </w:rPr>
      </w:pPr>
      <w:r>
        <w:t>DCI format 0</w:t>
      </w:r>
      <w:r>
        <w:rPr>
          <w:rFonts w:hint="eastAsia"/>
          <w:lang w:eastAsia="zh-CN"/>
        </w:rPr>
        <w:t>_0</w:t>
      </w:r>
      <w:r>
        <w:t xml:space="preserve"> is used for the scheduling of PUSCH in one cell. </w:t>
      </w:r>
    </w:p>
    <w:p>
      <w:pPr>
        <w:rPr>
          <w:lang w:eastAsia="zh-CN"/>
        </w:rPr>
      </w:pPr>
      <w:r>
        <w:t>The following information is transmitted by means of the DCI format 0</w:t>
      </w:r>
      <w:r>
        <w:rPr>
          <w:rFonts w:hint="eastAsia"/>
          <w:lang w:eastAsia="zh-CN"/>
        </w:rPr>
        <w:t>_0 with CRC scrambled by C-RNTI or CS-RNTI or MCS-C-RNTI</w:t>
      </w:r>
      <w:r>
        <w:t>:</w:t>
      </w:r>
    </w:p>
    <w:p>
      <w:pPr>
        <w:jc w:val="center"/>
        <w:rPr>
          <w:lang w:val="en-US"/>
        </w:rPr>
      </w:pPr>
      <w:r>
        <w:t>-</w:t>
      </w:r>
      <w:r>
        <w:rPr>
          <w:rFonts w:ascii="Times New Roman" w:hAnsi="Times New Roman"/>
          <w:color w:val="FF0000"/>
          <w:szCs w:val="20"/>
        </w:rPr>
        <w:t>&lt; Unchanged parts are omitted &gt;</w:t>
      </w:r>
    </w:p>
    <w:p>
      <w:pPr>
        <w:pStyle w:val="56"/>
        <w:rPr>
          <w:lang w:eastAsia="zh-CN"/>
        </w:rPr>
      </w:pPr>
    </w:p>
    <w:p>
      <w:pPr>
        <w:pStyle w:val="56"/>
        <w:rPr>
          <w:rFonts w:eastAsiaTheme="minorEastAsia"/>
          <w:lang w:eastAsia="zh-CN"/>
        </w:rPr>
      </w:pPr>
      <w:r>
        <w:t>-</w:t>
      </w:r>
      <w:r>
        <w:rPr>
          <w:rFonts w:hint="eastAsia"/>
          <w:lang w:eastAsia="zh-CN"/>
        </w:rPr>
        <w:tab/>
      </w:r>
      <w:r>
        <w:t xml:space="preserve">TPC command for scheduled PUSCH – 2 bits as defined in 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Pr>
          <w:rFonts w:eastAsiaTheme="minorEastAsia"/>
          <w:lang w:eastAsia="zh-CN"/>
        </w:rPr>
        <w:t xml:space="preserve"> </w:t>
      </w:r>
    </w:p>
    <w:p>
      <w:pPr>
        <w:pStyle w:val="56"/>
        <w:rPr>
          <w:lang w:eastAsia="zh-CN"/>
        </w:rPr>
      </w:pPr>
      <w:r>
        <w:rPr>
          <w:rFonts w:hint="eastAsia"/>
          <w:lang w:eastAsia="zh-CN"/>
        </w:rPr>
        <w:t>-</w:t>
      </w:r>
      <w:r>
        <w:rPr>
          <w:rFonts w:hint="eastAsia"/>
          <w:lang w:eastAsia="zh-CN"/>
        </w:rPr>
        <w:tab/>
      </w:r>
      <w:r>
        <w:rPr>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 xml:space="preserve">s indicating combinations of channel access type and CP extension as defined in </w:t>
      </w:r>
      <w:r>
        <w:t xml:space="preserve">Table </w:t>
      </w:r>
      <w:r>
        <w:rPr>
          <w:rFonts w:hint="eastAsia"/>
          <w:lang w:eastAsia="zh-CN"/>
        </w:rPr>
        <w:t>7.3.1.1.1</w:t>
      </w:r>
      <w:r>
        <w:t xml:space="preserve">-4, or Table 7.3.1.1.1-4A if </w:t>
      </w:r>
      <w:r>
        <w:rPr>
          <w:i/>
          <w:strike/>
          <w:dstrike w:val="0"/>
          <w:color w:val="FF0000"/>
        </w:rPr>
        <w:t>C</w:t>
      </w:r>
      <w:r>
        <w:rPr>
          <w:rFonts w:hint="eastAsia"/>
          <w:i/>
          <w:color w:val="FF0000"/>
          <w:lang w:val="en-US" w:eastAsia="zh-CN"/>
        </w:rPr>
        <w:t>c</w:t>
      </w:r>
      <w:r>
        <w:rPr>
          <w:i/>
        </w:rPr>
        <w:t>hannelAccessMode-r16</w:t>
      </w:r>
      <w:r>
        <w:t xml:space="preserve"> = "</w:t>
      </w:r>
      <w:r>
        <w:rPr>
          <w:i/>
          <w:iCs/>
        </w:rPr>
        <w:t>semi</w:t>
      </w:r>
      <w:r>
        <w:rPr>
          <w:rFonts w:hint="default"/>
          <w:i/>
          <w:iCs/>
          <w:strike/>
          <w:dstrike w:val="0"/>
          <w:color w:val="FF0000"/>
          <w:lang w:val="en-US"/>
        </w:rPr>
        <w:t>s</w:t>
      </w:r>
      <w:r>
        <w:rPr>
          <w:rFonts w:hint="eastAsia"/>
          <w:i/>
          <w:iCs/>
          <w:color w:val="FF0000"/>
          <w:lang w:val="en-US" w:eastAsia="zh-CN"/>
        </w:rPr>
        <w:t>S</w:t>
      </w:r>
      <w:r>
        <w:rPr>
          <w:i/>
          <w:iCs/>
        </w:rPr>
        <w:t>tatic</w:t>
      </w:r>
      <w:r>
        <w:t xml:space="preserve">" is provided, for operation </w:t>
      </w:r>
      <w:r>
        <w:rPr>
          <w:lang w:eastAsia="zh-CN"/>
        </w:rPr>
        <w:t>in a cell with shared spectrum channel access</w:t>
      </w:r>
      <w:r>
        <w:t>; 0 bit otherwise.</w:t>
      </w:r>
    </w:p>
    <w:p>
      <w:pPr>
        <w:jc w:val="center"/>
        <w:rPr>
          <w:lang w:val="en-US"/>
        </w:rPr>
      </w:pPr>
      <w:r>
        <w:rPr>
          <w:rFonts w:ascii="Times New Roman" w:hAnsi="Times New Roman"/>
          <w:color w:val="FF0000"/>
          <w:szCs w:val="20"/>
        </w:rPr>
        <w:t>&lt; Unchanged parts are omitted &gt;</w:t>
      </w:r>
    </w:p>
    <w:p>
      <w:pPr>
        <w:pStyle w:val="56"/>
        <w:rPr>
          <w:rFonts w:eastAsiaTheme="minorEastAsia"/>
          <w:lang w:eastAsia="zh-CN"/>
        </w:rPr>
      </w:pPr>
      <w:r>
        <w:t>-</w:t>
      </w:r>
      <w:r>
        <w:rPr>
          <w:rFonts w:hint="eastAsia"/>
          <w:lang w:eastAsia="zh-CN"/>
        </w:rPr>
        <w:tab/>
      </w:r>
      <w:r>
        <w:t xml:space="preserve">TPC command for scheduled PUSCH – 2 bits as defined in 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Pr>
          <w:rFonts w:eastAsiaTheme="minorEastAsia"/>
          <w:lang w:eastAsia="zh-CN"/>
        </w:rPr>
        <w:t xml:space="preserve"> </w:t>
      </w:r>
    </w:p>
    <w:p>
      <w:pPr>
        <w:pStyle w:val="56"/>
        <w:rPr>
          <w:lang w:eastAsia="zh-CN"/>
        </w:rPr>
      </w:pPr>
      <w:r>
        <w:rPr>
          <w:rFonts w:hint="eastAsia"/>
          <w:lang w:eastAsia="zh-CN"/>
        </w:rPr>
        <w:t>-</w:t>
      </w:r>
      <w:r>
        <w:rPr>
          <w:rFonts w:hint="eastAsia"/>
          <w:lang w:eastAsia="zh-CN"/>
        </w:rPr>
        <w:tab/>
      </w:r>
      <w:r>
        <w:rPr>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 xml:space="preserve">s indicating combinations of channel access type and CP extension as defined in </w:t>
      </w:r>
      <w:r>
        <w:t xml:space="preserve">Table </w:t>
      </w:r>
      <w:r>
        <w:rPr>
          <w:rFonts w:hint="eastAsia"/>
          <w:lang w:eastAsia="zh-CN"/>
        </w:rPr>
        <w:t>7.3.1.1.1</w:t>
      </w:r>
      <w:r>
        <w:t xml:space="preserve">-4, or Table 7.3.1.1.1-4A if </w:t>
      </w:r>
      <w:r>
        <w:rPr>
          <w:i/>
          <w:strike/>
          <w:dstrike w:val="0"/>
          <w:color w:val="FF0000"/>
        </w:rPr>
        <w:t>C</w:t>
      </w:r>
      <w:r>
        <w:rPr>
          <w:rFonts w:hint="eastAsia"/>
          <w:i/>
          <w:color w:val="FF0000"/>
          <w:lang w:val="en-US" w:eastAsia="zh-CN"/>
        </w:rPr>
        <w:t>c</w:t>
      </w:r>
      <w:r>
        <w:rPr>
          <w:i/>
        </w:rPr>
        <w:t>hannelAccessMode-r16</w:t>
      </w:r>
      <w:r>
        <w:t xml:space="preserve"> = "</w:t>
      </w:r>
      <w:r>
        <w:rPr>
          <w:i/>
          <w:iCs/>
        </w:rPr>
        <w:t>semi</w:t>
      </w:r>
      <w:r>
        <w:rPr>
          <w:rFonts w:hint="default"/>
          <w:i/>
          <w:iCs/>
          <w:strike/>
          <w:dstrike w:val="0"/>
          <w:color w:val="FF0000"/>
          <w:lang w:val="en-US"/>
        </w:rPr>
        <w:t>s</w:t>
      </w:r>
      <w:r>
        <w:rPr>
          <w:rFonts w:hint="eastAsia"/>
          <w:i/>
          <w:iCs/>
          <w:color w:val="FF0000"/>
          <w:lang w:val="en-US" w:eastAsia="zh-CN"/>
        </w:rPr>
        <w:t>S</w:t>
      </w:r>
      <w:r>
        <w:rPr>
          <w:i/>
          <w:iCs/>
        </w:rPr>
        <w:t>tatic</w:t>
      </w:r>
      <w:r>
        <w:t xml:space="preserve">" is provided, for operation </w:t>
      </w:r>
      <w:r>
        <w:rPr>
          <w:lang w:eastAsia="zh-CN"/>
        </w:rPr>
        <w:t>in a cell with shared spectrum channel access</w:t>
      </w:r>
      <w:r>
        <w:t>; 0 bit otherwise</w:t>
      </w:r>
    </w:p>
    <w:p>
      <w:pPr>
        <w:jc w:val="center"/>
        <w:rPr>
          <w:lang w:val="en-US"/>
        </w:rPr>
      </w:pPr>
      <w:r>
        <w:rPr>
          <w:rFonts w:ascii="Times New Roman" w:hAnsi="Times New Roman"/>
          <w:color w:val="FF0000"/>
          <w:szCs w:val="20"/>
        </w:rPr>
        <w:t>&lt; Unchanged parts are omitted &gt;</w:t>
      </w:r>
    </w:p>
    <w:p>
      <w:pPr>
        <w:rPr>
          <w:lang w:eastAsia="zh-CN"/>
        </w:rPr>
      </w:pPr>
    </w:p>
    <w:p>
      <w:pPr>
        <w:pStyle w:val="80"/>
        <w:rPr>
          <w:lang w:eastAsia="zh-CN"/>
        </w:rPr>
      </w:pPr>
      <w:r>
        <w:t xml:space="preserve">Table </w:t>
      </w:r>
      <w:r>
        <w:rPr>
          <w:lang w:eastAsia="zh-CN"/>
        </w:rPr>
        <w:t>7.3.1.1.1</w:t>
      </w:r>
      <w:r>
        <w:t>-</w:t>
      </w:r>
      <w:r>
        <w:rPr>
          <w:lang w:eastAsia="zh-CN"/>
        </w:rPr>
        <w:t>4</w:t>
      </w:r>
      <w:r>
        <w:rPr>
          <w:lang w:val="en-US" w:eastAsia="zh-CN"/>
        </w:rPr>
        <w:t>A</w:t>
      </w:r>
      <w:r>
        <w:rPr>
          <w:lang w:eastAsia="zh-CN"/>
        </w:rPr>
        <w:t>: Channel access type &amp; CP extension i</w:t>
      </w:r>
      <w:r>
        <w:rPr>
          <w:lang w:val="en-US" w:eastAsia="zh-CN"/>
        </w:rPr>
        <w:t>f</w:t>
      </w:r>
      <w:r>
        <w:rPr>
          <w:i/>
          <w:lang w:eastAsia="zh-CN"/>
        </w:rPr>
        <w:t xml:space="preserve"> </w:t>
      </w:r>
      <w:r>
        <w:rPr>
          <w:i/>
          <w:strike/>
          <w:dstrike w:val="0"/>
          <w:color w:val="FF0000"/>
          <w:lang w:eastAsia="zh-CN"/>
        </w:rPr>
        <w:t>C</w:t>
      </w:r>
      <w:r>
        <w:rPr>
          <w:rFonts w:hint="eastAsia"/>
          <w:i/>
          <w:color w:val="FF0000"/>
          <w:lang w:val="en-US" w:eastAsia="zh-CN"/>
        </w:rPr>
        <w:t>c</w:t>
      </w:r>
      <w:r>
        <w:rPr>
          <w:i/>
          <w:lang w:eastAsia="zh-CN"/>
        </w:rPr>
        <w:t>hannelAccessMode-r16</w:t>
      </w:r>
      <w:r>
        <w:rPr>
          <w:lang w:eastAsia="zh-CN"/>
        </w:rPr>
        <w:t xml:space="preserve"> = "</w:t>
      </w:r>
      <w:r>
        <w:rPr>
          <w:i/>
          <w:iCs/>
        </w:rPr>
        <w:t>semi</w:t>
      </w:r>
      <w:r>
        <w:rPr>
          <w:rFonts w:hint="default"/>
          <w:b/>
          <w:bCs w:val="0"/>
          <w:i/>
          <w:iCs/>
          <w:strike/>
          <w:dstrike w:val="0"/>
          <w:color w:val="FF0000"/>
          <w:lang w:val="en-US"/>
        </w:rPr>
        <w:t>s</w:t>
      </w:r>
      <w:r>
        <w:rPr>
          <w:rFonts w:hint="eastAsia"/>
          <w:b/>
          <w:bCs w:val="0"/>
          <w:i/>
          <w:iCs/>
          <w:color w:val="FF0000"/>
          <w:lang w:val="en-US" w:eastAsia="zh-CN"/>
        </w:rPr>
        <w:t>S</w:t>
      </w:r>
      <w:r>
        <w:rPr>
          <w:i/>
          <w:iCs/>
        </w:rPr>
        <w:t>tatic</w:t>
      </w:r>
      <w:r>
        <w:rPr>
          <w:lang w:eastAsia="zh-CN"/>
        </w:rPr>
        <w:t>"</w:t>
      </w:r>
      <w:r>
        <w:rPr>
          <w:lang w:val="en-US" w:eastAsia="zh-CN"/>
        </w:rPr>
        <w:t xml:space="preserve"> is provided</w:t>
      </w:r>
      <w:r>
        <w:t xml:space="preserve"> </w:t>
      </w:r>
    </w:p>
    <w:tbl>
      <w:tblPr>
        <w:tblStyle w:val="25"/>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2"/>
        <w:gridCol w:w="2414"/>
        <w:gridCol w:w="2745"/>
        <w:gridCol w:w="2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962"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spacing w:after="0"/>
              <w:jc w:val="center"/>
              <w:rPr>
                <w:rFonts w:ascii="Arial" w:hAnsi="Arial"/>
                <w:b/>
                <w:sz w:val="18"/>
                <w:szCs w:val="22"/>
                <w:lang w:eastAsia="zh-CN"/>
              </w:rPr>
            </w:pPr>
            <w:r>
              <w:rPr>
                <w:rFonts w:ascii="Arial" w:hAnsi="Arial"/>
                <w:b/>
                <w:sz w:val="18"/>
                <w:lang w:eastAsia="zh-CN"/>
              </w:rPr>
              <w:t>Bit field mapped to index</w:t>
            </w:r>
          </w:p>
        </w:tc>
        <w:tc>
          <w:tcPr>
            <w:tcW w:w="2414"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spacing w:after="0"/>
              <w:jc w:val="center"/>
              <w:rPr>
                <w:rFonts w:ascii="Arial" w:hAnsi="Arial"/>
                <w:b/>
                <w:sz w:val="18"/>
                <w:lang w:eastAsia="zh-CN"/>
              </w:rPr>
            </w:pPr>
            <w:r>
              <w:rPr>
                <w:rFonts w:ascii="Arial" w:hAnsi="Arial"/>
                <w:b/>
                <w:sz w:val="18"/>
                <w:lang w:eastAsia="zh-CN"/>
              </w:rPr>
              <w:t xml:space="preserve">Channel Access Type </w:t>
            </w:r>
          </w:p>
        </w:tc>
        <w:tc>
          <w:tcPr>
            <w:tcW w:w="2745"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spacing w:after="0"/>
              <w:jc w:val="center"/>
              <w:rPr>
                <w:rFonts w:ascii="Arial" w:hAnsi="Arial"/>
                <w:b/>
                <w:sz w:val="18"/>
                <w:lang w:eastAsia="zh-CN"/>
              </w:rPr>
            </w:pPr>
            <w:r>
              <w:rPr>
                <w:rFonts w:ascii="Arial" w:hAnsi="Arial"/>
                <w:b/>
                <w:sz w:val="18"/>
                <w:lang w:eastAsia="zh-CN"/>
              </w:rPr>
              <w:t>The CP extension T_"ext"  index defined in Clause 5.3.1 of [4, TS 38.211]</w:t>
            </w:r>
          </w:p>
        </w:tc>
        <w:tc>
          <w:tcPr>
            <w:tcW w:w="2508"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zh-CN"/>
              </w:rPr>
            </w:pPr>
            <w:r>
              <w:rPr>
                <w:rFonts w:ascii="Arial" w:hAnsi="Arial"/>
                <w:b/>
                <w:sz w:val="18"/>
                <w:lang w:eastAsia="zh-CN"/>
              </w:rPr>
              <w:t>Initiator of the channel occupancy associated with the UL transmission as described in Clause x.x in TS 37.213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2"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lang w:eastAsia="zh-CN"/>
              </w:rPr>
            </w:pPr>
            <w:r>
              <w:rPr>
                <w:rFonts w:ascii="Arial" w:hAnsi="Arial"/>
                <w:sz w:val="18"/>
                <w:lang w:eastAsia="zh-CN"/>
              </w:rPr>
              <w:t>0</w:t>
            </w:r>
          </w:p>
        </w:tc>
        <w:tc>
          <w:tcPr>
            <w:tcW w:w="2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No sensing as defined in Clause 4.3 in TS 37.213</w:t>
            </w:r>
          </w:p>
        </w:tc>
        <w:tc>
          <w:tcPr>
            <w:tcW w:w="27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c>
          <w:tcPr>
            <w:tcW w:w="25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2"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lang w:eastAsia="zh-CN"/>
              </w:rPr>
            </w:pPr>
            <w:r>
              <w:rPr>
                <w:rFonts w:ascii="Arial" w:hAnsi="Arial"/>
                <w:sz w:val="18"/>
                <w:lang w:eastAsia="zh-CN"/>
              </w:rPr>
              <w:t>1</w:t>
            </w:r>
          </w:p>
        </w:tc>
        <w:tc>
          <w:tcPr>
            <w:tcW w:w="2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No sensing as defined in Clause 4.3 in TS 37.213</w:t>
            </w:r>
          </w:p>
        </w:tc>
        <w:tc>
          <w:tcPr>
            <w:tcW w:w="27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w:t>
            </w:r>
          </w:p>
        </w:tc>
        <w:tc>
          <w:tcPr>
            <w:tcW w:w="25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2"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lang w:eastAsia="zh-CN"/>
              </w:rPr>
            </w:pPr>
            <w:r>
              <w:rPr>
                <w:rFonts w:ascii="Arial" w:hAnsi="Arial"/>
                <w:sz w:val="18"/>
                <w:lang w:eastAsia="zh-CN"/>
              </w:rPr>
              <w:t>2</w:t>
            </w:r>
          </w:p>
        </w:tc>
        <w:tc>
          <w:tcPr>
            <w:tcW w:w="2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color w:val="1F497D"/>
                <w:sz w:val="18"/>
                <w:lang w:val="sv-SE" w:eastAsia="ko-KR"/>
              </w:rPr>
              <w:t xml:space="preserve">Sensing </w:t>
            </w:r>
            <w:r>
              <w:rPr>
                <w:rFonts w:ascii="Arial" w:hAnsi="Arial"/>
                <w:sz w:val="18"/>
                <w:lang w:val="sv-SE" w:eastAsia="ko-KR"/>
              </w:rPr>
              <w:t>within a 25us interval</w:t>
            </w:r>
            <w:r>
              <w:rPr>
                <w:rFonts w:ascii="Arial" w:hAnsi="Arial"/>
                <w:sz w:val="18"/>
                <w:lang w:eastAsia="zh-CN"/>
              </w:rPr>
              <w:t xml:space="preserve"> as defined in Clause 4.3 in TS 37.213</w:t>
            </w:r>
          </w:p>
        </w:tc>
        <w:tc>
          <w:tcPr>
            <w:tcW w:w="27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c>
          <w:tcPr>
            <w:tcW w:w="25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2"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lang w:eastAsia="zh-CN"/>
              </w:rPr>
            </w:pPr>
            <w:r>
              <w:rPr>
                <w:rFonts w:ascii="Arial" w:hAnsi="Arial"/>
                <w:sz w:val="18"/>
                <w:lang w:eastAsia="zh-CN"/>
              </w:rPr>
              <w:t>3</w:t>
            </w:r>
          </w:p>
        </w:tc>
        <w:tc>
          <w:tcPr>
            <w:tcW w:w="2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 xml:space="preserve">Sensing as defined in Clause </w:t>
            </w:r>
            <w:r>
              <w:rPr>
                <w:rFonts w:ascii="Arial" w:hAnsi="Arial" w:cs="Arial"/>
                <w:sz w:val="18"/>
                <w:lang w:eastAsia="zh-CN"/>
              </w:rPr>
              <w:t xml:space="preserve">4.3.1.2 </w:t>
            </w:r>
            <w:r>
              <w:rPr>
                <w:rFonts w:ascii="Arial" w:hAnsi="Arial"/>
                <w:sz w:val="18"/>
                <w:lang w:val="en-US" w:eastAsia="zh-CN"/>
              </w:rPr>
              <w:t>in TS 37.213</w:t>
            </w:r>
          </w:p>
        </w:tc>
        <w:tc>
          <w:tcPr>
            <w:tcW w:w="27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c>
          <w:tcPr>
            <w:tcW w:w="25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shd w:val="clear" w:color="auto" w:fill="D9D9D9"/>
          </w:tcPr>
          <w:p>
            <w:pPr>
              <w:pStyle w:val="72"/>
              <w:rPr>
                <w:rFonts w:ascii="Times New Roman" w:hAnsi="Times New Roman"/>
                <w:sz w:val="20"/>
                <w:lang w:val="en-US" w:eastAsia="zh-CN"/>
              </w:rPr>
            </w:pPr>
            <w:r>
              <w:rPr>
                <w:lang w:val="en-US" w:eastAsia="zh-CN"/>
              </w:rPr>
              <w:t>Note:</w:t>
            </w:r>
            <w:r>
              <w:rPr>
                <w:lang w:val="en-US" w:eastAsia="zh-CN"/>
              </w:rPr>
              <w:tab/>
            </w:r>
            <w:r>
              <w:rPr>
                <w:lang w:val="en-US" w:eastAsia="zh-CN"/>
              </w:rPr>
              <w:t xml:space="preserve">Row index 3 is only applicable if </w:t>
            </w:r>
            <w:r>
              <w:rPr>
                <w:i/>
                <w:lang w:val="en-US" w:eastAsia="zh-CN"/>
              </w:rPr>
              <w:t>ue-SemiStaticChannelAccessConfig</w:t>
            </w:r>
            <w:r>
              <w:rPr>
                <w:lang w:val="en-US" w:eastAsia="zh-CN"/>
              </w:rPr>
              <w:t xml:space="preserve"> is provided. Otherwise, the row is reserved.</w:t>
            </w:r>
          </w:p>
        </w:tc>
      </w:tr>
    </w:tbl>
    <w:p>
      <w:pPr>
        <w:rPr>
          <w:lang w:val="en-US" w:eastAsia="zh-CN"/>
        </w:rPr>
      </w:pPr>
    </w:p>
    <w:p>
      <w:pPr>
        <w:bidi w:val="0"/>
        <w:rPr>
          <w:rFonts w:hint="eastAsia"/>
          <w:b/>
          <w:bCs/>
          <w:sz w:val="24"/>
          <w:szCs w:val="24"/>
          <w:lang w:eastAsia="zh-CN"/>
        </w:rPr>
      </w:pPr>
      <w:bookmarkStart w:id="39" w:name="_Toc45209271"/>
      <w:bookmarkStart w:id="40" w:name="_Toc29326608"/>
      <w:bookmarkStart w:id="41" w:name="_Toc19798776"/>
      <w:bookmarkStart w:id="42" w:name="_Toc36045948"/>
      <w:bookmarkStart w:id="43" w:name="_Toc51852445"/>
      <w:bookmarkStart w:id="44" w:name="_Toc26467247"/>
      <w:bookmarkStart w:id="45" w:name="_Toc99626900"/>
      <w:bookmarkStart w:id="46" w:name="_Toc29327758"/>
      <w:bookmarkStart w:id="47" w:name="_Toc36046354"/>
      <w:bookmarkStart w:id="48" w:name="_Toc36046208"/>
      <w:r>
        <w:rPr>
          <w:rFonts w:hint="eastAsia"/>
          <w:b/>
          <w:bCs/>
          <w:sz w:val="24"/>
          <w:szCs w:val="24"/>
          <w:lang w:eastAsia="zh-CN"/>
        </w:rPr>
        <w:t>7.3.1.1.2</w:t>
      </w:r>
      <w:r>
        <w:rPr>
          <w:rFonts w:hint="eastAsia"/>
          <w:b/>
          <w:bCs/>
          <w:sz w:val="24"/>
          <w:szCs w:val="24"/>
          <w:lang w:eastAsia="zh-CN"/>
        </w:rPr>
        <w:tab/>
      </w:r>
      <w:r>
        <w:rPr>
          <w:rFonts w:hint="eastAsia"/>
          <w:b/>
          <w:bCs/>
          <w:sz w:val="24"/>
          <w:szCs w:val="24"/>
          <w:lang w:eastAsia="zh-CN"/>
        </w:rPr>
        <w:t>Format 0_1</w:t>
      </w:r>
      <w:bookmarkEnd w:id="39"/>
      <w:bookmarkEnd w:id="40"/>
      <w:bookmarkEnd w:id="41"/>
      <w:bookmarkEnd w:id="42"/>
      <w:bookmarkEnd w:id="43"/>
      <w:bookmarkEnd w:id="44"/>
      <w:bookmarkEnd w:id="45"/>
      <w:bookmarkEnd w:id="46"/>
      <w:bookmarkEnd w:id="47"/>
      <w:bookmarkEnd w:id="48"/>
    </w:p>
    <w:p>
      <w:r>
        <w:t>DCI format 0</w:t>
      </w:r>
      <w:r>
        <w:rPr>
          <w:rFonts w:hint="eastAsia"/>
          <w:lang w:eastAsia="zh-CN"/>
        </w:rPr>
        <w:t>_1</w:t>
      </w:r>
      <w:r>
        <w:t xml:space="preserve"> is used for the scheduling of one or multiple PUSCH in one cell, or indicating CG downlink feedback information (CG-DFI) to a UE. </w:t>
      </w:r>
    </w:p>
    <w:p>
      <w:r>
        <w:t>The following information is transmitted by means of the DCI format 0</w:t>
      </w:r>
      <w:r>
        <w:rPr>
          <w:rFonts w:hint="eastAsia"/>
          <w:lang w:eastAsia="zh-CN"/>
        </w:rPr>
        <w:t>_1 with CRC scrambled by C-RNTI or CS-RNTI or SP-CSI-RNTI or MCS-C-RNTI</w:t>
      </w:r>
      <w:r>
        <w:t>:</w:t>
      </w:r>
    </w:p>
    <w:p>
      <w:pPr>
        <w:jc w:val="center"/>
        <w:rPr>
          <w:lang w:val="en-US"/>
        </w:rPr>
      </w:pPr>
      <w:r>
        <w:rPr>
          <w:rFonts w:ascii="Times New Roman" w:hAnsi="Times New Roman"/>
          <w:color w:val="FF0000"/>
          <w:szCs w:val="20"/>
        </w:rPr>
        <w:t>&lt; Unchanged parts are omitted &gt;</w:t>
      </w:r>
    </w:p>
    <w:p>
      <w:pPr>
        <w:pStyle w:val="56"/>
        <w:rPr>
          <w:rFonts w:eastAsia="等线"/>
          <w:lang w:eastAsia="zh-CN"/>
        </w:rPr>
      </w:pPr>
      <w:r>
        <w:rPr>
          <w:rFonts w:hint="eastAsia" w:eastAsiaTheme="minorEastAsia"/>
          <w:lang w:eastAsia="zh-CN"/>
        </w:rPr>
        <w:t>-</w:t>
      </w:r>
      <w:r>
        <w:rPr>
          <w:rFonts w:hint="eastAsia" w:eastAsiaTheme="minorEastAsia"/>
          <w:lang w:eastAsia="zh-CN"/>
        </w:rPr>
        <w:tab/>
      </w:r>
      <w:r>
        <w:rPr>
          <w:rFonts w:eastAsiaTheme="minorEastAsia"/>
          <w:lang w:eastAsia="zh-CN"/>
        </w:rPr>
        <w:t>ChannelAccess-CPext-CAPC</w:t>
      </w:r>
      <w:r>
        <w:t xml:space="preserve"> – 0, </w:t>
      </w:r>
      <w:r>
        <w:rPr>
          <w:rFonts w:eastAsiaTheme="minorEastAsia"/>
          <w:lang w:eastAsia="zh-CN"/>
        </w:rPr>
        <w:t xml:space="preserve">1, 2, 3, 4, 5 or 6 bits.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ctrlPr>
                      <w:rPr>
                        <w:rFonts w:ascii="Cambria Math" w:hAnsi="Cambria Math"/>
                        <w:lang w:eastAsia="zh-CN"/>
                      </w:rPr>
                    </m:ctrlPr>
                  </m:e>
                  <m:sub>
                    <m:r>
                      <m:rPr/>
                      <w:rPr>
                        <w:rFonts w:ascii="Cambria Math" w:hAnsi="Cambria Math"/>
                        <w:lang w:eastAsia="zh-CN"/>
                      </w:rPr>
                      <m:t>2</m:t>
                    </m:r>
                    <m:ctrlPr>
                      <w:rPr>
                        <w:rFonts w:ascii="Cambria Math" w:hAnsi="Cambria Math"/>
                        <w:lang w:eastAsia="zh-CN"/>
                      </w:rPr>
                    </m:ctrlPr>
                  </m:sub>
                </m:sSub>
                <m:ctrlPr>
                  <w:rPr>
                    <w:rFonts w:ascii="Cambria Math" w:hAnsi="Cambria Math"/>
                    <w:lang w:eastAsia="zh-CN"/>
                  </w:rPr>
                </m:ctrlPr>
              </m:fName>
              <m:e>
                <m:r>
                  <m:rPr/>
                  <w:rPr>
                    <w:rFonts w:ascii="Cambria Math" w:hAnsi="Cambria Math"/>
                    <w:lang w:eastAsia="zh-CN"/>
                  </w:rPr>
                  <m:t>(I)</m:t>
                </m:r>
                <m:ctrlPr>
                  <w:rPr>
                    <w:rFonts w:ascii="Cambria Math" w:hAnsi="Cambria Math"/>
                    <w:lang w:eastAsia="zh-CN"/>
                  </w:rPr>
                </m:ctrlPr>
              </m:e>
            </m:func>
            <m:ctrlPr>
              <w:rPr>
                <w:rFonts w:ascii="Cambria Math" w:hAnsi="Cambria Math"/>
                <w:i/>
                <w:lang w:eastAsia="zh-CN"/>
              </w:rPr>
            </m:ctrlPr>
          </m:e>
        </m:d>
      </m:oMath>
      <w:r>
        <w:rPr>
          <w:rFonts w:eastAsiaTheme="minorEastAsia"/>
          <w:lang w:eastAsia="zh-CN"/>
        </w:rPr>
        <w:t xml:space="preserve"> bits, where </w:t>
      </w:r>
      <w:r>
        <w:rPr>
          <w:i/>
        </w:rPr>
        <w:t>I</w:t>
      </w:r>
      <w:r>
        <w:t xml:space="preserve"> is the number of </w:t>
      </w:r>
      <w:r>
        <w:rPr>
          <w:rFonts w:hint="eastAsia"/>
          <w:lang w:eastAsia="zh-CN"/>
        </w:rPr>
        <w:t>entries</w:t>
      </w:r>
      <w:r>
        <w:t xml:space="preserve"> in the</w:t>
      </w:r>
      <w:r>
        <w:rPr>
          <w:rFonts w:eastAsiaTheme="minorEastAsia"/>
          <w:lang w:eastAsia="zh-CN"/>
        </w:rPr>
        <w:t xml:space="preserve"> higher layer parameter </w:t>
      </w:r>
      <w:r>
        <w:rPr>
          <w:rFonts w:eastAsia="等线"/>
          <w:i/>
          <w:lang w:eastAsia="zh-CN"/>
        </w:rPr>
        <w:t>ul-AccessConfigListDCI-0-1</w:t>
      </w:r>
      <w:r>
        <w:t xml:space="preserve"> or in Table 7.3.1.1.1-4A if </w:t>
      </w:r>
      <w:r>
        <w:rPr>
          <w:i/>
          <w:strike/>
          <w:dstrike w:val="0"/>
          <w:color w:val="FF0000"/>
        </w:rPr>
        <w:t>C</w:t>
      </w:r>
      <w:r>
        <w:rPr>
          <w:rFonts w:hint="eastAsia"/>
          <w:i/>
          <w:color w:val="FF0000"/>
          <w:lang w:val="en-US" w:eastAsia="zh-CN"/>
        </w:rPr>
        <w:t>c</w:t>
      </w:r>
      <w:r>
        <w:rPr>
          <w:i/>
        </w:rPr>
        <w:t>hannelAccessMode-r16</w:t>
      </w:r>
      <w:r>
        <w:t xml:space="preserve"> = "</w:t>
      </w:r>
      <w:r>
        <w:rPr>
          <w:i/>
          <w:iCs/>
        </w:rPr>
        <w:t>semi</w:t>
      </w:r>
      <w:r>
        <w:rPr>
          <w:rFonts w:hint="default"/>
          <w:i/>
          <w:iCs/>
          <w:strike/>
          <w:dstrike w:val="0"/>
          <w:color w:val="FF0000"/>
          <w:lang w:val="en-US"/>
        </w:rPr>
        <w:t>s</w:t>
      </w:r>
      <w:r>
        <w:rPr>
          <w:rFonts w:hint="eastAsia"/>
          <w:i/>
          <w:iCs/>
          <w:color w:val="FF0000"/>
          <w:lang w:val="en-US" w:eastAsia="zh-CN"/>
        </w:rPr>
        <w:t>S</w:t>
      </w:r>
      <w:r>
        <w:rPr>
          <w:i/>
          <w:iCs/>
        </w:rPr>
        <w:t>tatic</w:t>
      </w:r>
      <w:r>
        <w:t xml:space="preserve">" is provided, for operation </w:t>
      </w:r>
      <w:r>
        <w:rPr>
          <w:rFonts w:eastAsiaTheme="minorEastAsia"/>
          <w:lang w:eastAsia="zh-CN"/>
        </w:rPr>
        <w:t>in a cell with shared spectrum channel access</w:t>
      </w:r>
      <w:r>
        <w:t xml:space="preserve">; otherwise 0 bit. One or more entries from Table </w:t>
      </w:r>
      <w:r>
        <w:rPr>
          <w:rFonts w:hint="eastAsia"/>
          <w:lang w:eastAsia="zh-CN"/>
        </w:rPr>
        <w:t>7.3.1.1.2</w:t>
      </w:r>
      <w:r>
        <w:t>-</w:t>
      </w:r>
      <w:r>
        <w:rPr>
          <w:rFonts w:hint="eastAsia"/>
          <w:lang w:eastAsia="zh-CN"/>
        </w:rPr>
        <w:t>3</w:t>
      </w:r>
      <w:r>
        <w:rPr>
          <w:lang w:eastAsia="zh-CN"/>
        </w:rPr>
        <w:t xml:space="preserve">5 or </w:t>
      </w:r>
      <w:r>
        <w:t xml:space="preserve">Table </w:t>
      </w:r>
      <w:r>
        <w:rPr>
          <w:lang w:eastAsia="zh-CN"/>
        </w:rPr>
        <w:t>7.3.1.1.2</w:t>
      </w:r>
      <w:r>
        <w:t>-</w:t>
      </w:r>
      <w:r>
        <w:rPr>
          <w:lang w:eastAsia="zh-CN"/>
        </w:rPr>
        <w:t xml:space="preserve">35A are configured by the higher layer parameter </w:t>
      </w:r>
      <w:r>
        <w:rPr>
          <w:rFonts w:eastAsia="等线"/>
          <w:i/>
          <w:lang w:eastAsia="zh-CN"/>
        </w:rPr>
        <w:t>ul-AccessConfigListDCI-0-1</w:t>
      </w:r>
      <w:r>
        <w:rPr>
          <w:rFonts w:eastAsiaTheme="minorEastAsia"/>
          <w:i/>
          <w:lang w:eastAsia="zh-CN"/>
        </w:rPr>
        <w:t>.</w:t>
      </w:r>
    </w:p>
    <w:p>
      <w:pPr>
        <w:jc w:val="center"/>
        <w:rPr>
          <w:lang w:val="en-US"/>
        </w:rPr>
      </w:pPr>
      <w:r>
        <w:rPr>
          <w:rFonts w:ascii="Times New Roman" w:hAnsi="Times New Roman"/>
          <w:color w:val="FF0000"/>
          <w:szCs w:val="20"/>
        </w:rPr>
        <w:t>&lt; Unchanged parts are omitted &gt;</w:t>
      </w:r>
    </w:p>
    <w:p>
      <w:pPr>
        <w:rPr>
          <w:rFonts w:eastAsiaTheme="minorEastAsia"/>
          <w:lang w:eastAsia="zh-CN"/>
        </w:rPr>
      </w:pPr>
    </w:p>
    <w:p>
      <w:pPr>
        <w:bidi w:val="0"/>
        <w:rPr>
          <w:rFonts w:hint="eastAsia"/>
          <w:b/>
          <w:bCs/>
          <w:sz w:val="24"/>
          <w:szCs w:val="24"/>
          <w:lang w:eastAsia="zh-CN"/>
        </w:rPr>
      </w:pPr>
      <w:bookmarkStart w:id="49" w:name="_Toc36046355"/>
      <w:bookmarkStart w:id="50" w:name="_Toc29327759"/>
      <w:bookmarkStart w:id="51" w:name="_Toc45209272"/>
      <w:bookmarkStart w:id="52" w:name="_Toc99626901"/>
      <w:bookmarkStart w:id="53" w:name="_Toc36046209"/>
      <w:bookmarkStart w:id="54" w:name="_Toc29326609"/>
      <w:bookmarkStart w:id="55" w:name="_Toc36045949"/>
      <w:bookmarkStart w:id="56" w:name="_Toc51852446"/>
      <w:r>
        <w:rPr>
          <w:rFonts w:hint="eastAsia"/>
          <w:b/>
          <w:bCs/>
          <w:sz w:val="24"/>
          <w:szCs w:val="24"/>
          <w:lang w:eastAsia="zh-CN"/>
        </w:rPr>
        <w:t>7.3.1.1.3</w:t>
      </w:r>
      <w:r>
        <w:rPr>
          <w:rFonts w:hint="eastAsia"/>
          <w:b/>
          <w:bCs/>
          <w:sz w:val="24"/>
          <w:szCs w:val="24"/>
          <w:lang w:eastAsia="zh-CN"/>
        </w:rPr>
        <w:tab/>
      </w:r>
      <w:r>
        <w:rPr>
          <w:rFonts w:hint="eastAsia"/>
          <w:b/>
          <w:bCs/>
          <w:sz w:val="24"/>
          <w:szCs w:val="24"/>
          <w:lang w:eastAsia="zh-CN"/>
        </w:rPr>
        <w:t>Format 0_2</w:t>
      </w:r>
      <w:bookmarkEnd w:id="49"/>
      <w:bookmarkEnd w:id="50"/>
      <w:bookmarkEnd w:id="51"/>
      <w:bookmarkEnd w:id="52"/>
      <w:bookmarkEnd w:id="53"/>
      <w:bookmarkEnd w:id="54"/>
      <w:bookmarkEnd w:id="55"/>
      <w:bookmarkEnd w:id="56"/>
    </w:p>
    <w:p>
      <w:r>
        <w:t>DCI format 0</w:t>
      </w:r>
      <w:r>
        <w:rPr>
          <w:rFonts w:hint="eastAsia"/>
          <w:lang w:eastAsia="zh-CN"/>
        </w:rPr>
        <w:t>_2</w:t>
      </w:r>
      <w:r>
        <w:t xml:space="preserve"> is used for the scheduling of PUSCH in one cell. </w:t>
      </w:r>
    </w:p>
    <w:p>
      <w:r>
        <w:t>The following information is transmitted by means of the DCI format 0</w:t>
      </w:r>
      <w:r>
        <w:rPr>
          <w:rFonts w:hint="eastAsia"/>
          <w:lang w:eastAsia="zh-CN"/>
        </w:rPr>
        <w:t>_2 with CRC scrambled by C-RNTI or CS-RNTI or SP-CSI-RNTI or MCS-C-RNTI</w:t>
      </w:r>
      <w:r>
        <w:t>:</w:t>
      </w:r>
    </w:p>
    <w:p>
      <w:pPr>
        <w:jc w:val="center"/>
        <w:rPr>
          <w:lang w:val="en-US"/>
        </w:rPr>
      </w:pPr>
      <w:r>
        <w:rPr>
          <w:rFonts w:ascii="Times New Roman" w:hAnsi="Times New Roman"/>
          <w:color w:val="FF0000"/>
          <w:szCs w:val="20"/>
        </w:rPr>
        <w:t>&lt; Unchanged parts are omitted &gt;</w:t>
      </w:r>
    </w:p>
    <w:p>
      <w:pPr>
        <w:pStyle w:val="56"/>
        <w:rPr>
          <w:lang w:eastAsia="zh-CN"/>
        </w:rPr>
      </w:pPr>
      <w:r>
        <w:rPr>
          <w:rFonts w:hint="eastAsia" w:eastAsia="等线"/>
          <w:lang w:eastAsia="zh-CN"/>
        </w:rPr>
        <w:t>-</w:t>
      </w:r>
      <w:r>
        <w:rPr>
          <w:rFonts w:hint="eastAsia" w:eastAsia="等线"/>
          <w:lang w:eastAsia="zh-CN"/>
        </w:rPr>
        <w:tab/>
      </w:r>
      <w:r>
        <w:rPr>
          <w:rFonts w:eastAsia="等线"/>
          <w:lang w:eastAsia="zh-CN"/>
        </w:rPr>
        <w:t>ChannelAccess-CPext-CAPC</w:t>
      </w:r>
      <w:r>
        <w:t xml:space="preserve"> – 0, </w:t>
      </w:r>
      <w:r>
        <w:rPr>
          <w:rFonts w:eastAsia="等线"/>
          <w:lang w:eastAsia="zh-CN"/>
        </w:rPr>
        <w:t xml:space="preserve">1, 2, 3, 4, 5 or 6 bits.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ctrlPr>
                      <w:rPr>
                        <w:rFonts w:ascii="Cambria Math" w:hAnsi="Cambria Math"/>
                        <w:lang w:eastAsia="zh-CN"/>
                      </w:rPr>
                    </m:ctrlPr>
                  </m:e>
                  <m:sub>
                    <m:r>
                      <m:rPr/>
                      <w:rPr>
                        <w:rFonts w:ascii="Cambria Math" w:hAnsi="Cambria Math"/>
                        <w:lang w:eastAsia="zh-CN"/>
                      </w:rPr>
                      <m:t>2</m:t>
                    </m:r>
                    <m:ctrlPr>
                      <w:rPr>
                        <w:rFonts w:ascii="Cambria Math" w:hAnsi="Cambria Math"/>
                        <w:lang w:eastAsia="zh-CN"/>
                      </w:rPr>
                    </m:ctrlPr>
                  </m:sub>
                </m:sSub>
                <m:ctrlPr>
                  <w:rPr>
                    <w:rFonts w:ascii="Cambria Math" w:hAnsi="Cambria Math"/>
                    <w:lang w:eastAsia="zh-CN"/>
                  </w:rPr>
                </m:ctrlPr>
              </m:fName>
              <m:e>
                <m:r>
                  <m:rPr/>
                  <w:rPr>
                    <w:rFonts w:ascii="Cambria Math" w:hAnsi="Cambria Math"/>
                    <w:lang w:eastAsia="zh-CN"/>
                  </w:rPr>
                  <m:t>(I)</m:t>
                </m:r>
                <m:ctrlPr>
                  <w:rPr>
                    <w:rFonts w:ascii="Cambria Math" w:hAnsi="Cambria Math"/>
                    <w:lang w:eastAsia="zh-CN"/>
                  </w:rPr>
                </m:ctrlPr>
              </m:e>
            </m:func>
            <m:ctrlPr>
              <w:rPr>
                <w:rFonts w:ascii="Cambria Math" w:hAnsi="Cambria Math"/>
                <w:i/>
                <w:lang w:eastAsia="zh-CN"/>
              </w:rPr>
            </m:ctrlPr>
          </m:e>
        </m:d>
      </m:oMath>
      <w:r>
        <w:rPr>
          <w:rFonts w:eastAsia="等线"/>
          <w:lang w:eastAsia="zh-CN"/>
        </w:rPr>
        <w:t xml:space="preserve"> bits, where </w:t>
      </w:r>
      <w:r>
        <w:rPr>
          <w:i/>
        </w:rPr>
        <w:t>I</w:t>
      </w:r>
      <w:r>
        <w:t xml:space="preserve"> is the number of </w:t>
      </w:r>
      <w:r>
        <w:rPr>
          <w:rFonts w:hint="eastAsia"/>
          <w:lang w:eastAsia="zh-CN"/>
        </w:rPr>
        <w:t>entries</w:t>
      </w:r>
      <w:r>
        <w:t xml:space="preserve"> in the</w:t>
      </w:r>
      <w:r>
        <w:rPr>
          <w:rFonts w:eastAsia="等线"/>
          <w:lang w:eastAsia="zh-CN"/>
        </w:rPr>
        <w:t xml:space="preserve"> higher layer parameter </w:t>
      </w:r>
      <w:r>
        <w:rPr>
          <w:rFonts w:eastAsia="等线"/>
          <w:i/>
          <w:lang w:eastAsia="zh-CN"/>
        </w:rPr>
        <w:t>ul-AccessConfigListDCI-0-2</w:t>
      </w:r>
      <w:r>
        <w:t xml:space="preserve"> or in Table 7.3.1.1.1-4A if </w:t>
      </w:r>
      <w:r>
        <w:rPr>
          <w:i/>
          <w:strike/>
          <w:dstrike w:val="0"/>
          <w:color w:val="FF0000"/>
        </w:rPr>
        <w:t>C</w:t>
      </w:r>
      <w:r>
        <w:rPr>
          <w:rFonts w:hint="eastAsia"/>
          <w:i/>
          <w:color w:val="FF0000"/>
          <w:lang w:val="en-US" w:eastAsia="zh-CN"/>
        </w:rPr>
        <w:t>c</w:t>
      </w:r>
      <w:r>
        <w:rPr>
          <w:i/>
        </w:rPr>
        <w:t>hannelAccessMode-r16</w:t>
      </w:r>
      <w:r>
        <w:t xml:space="preserve"> = "</w:t>
      </w:r>
      <w:r>
        <w:rPr>
          <w:i/>
          <w:iCs/>
        </w:rPr>
        <w:t>semi</w:t>
      </w:r>
      <w:r>
        <w:rPr>
          <w:rFonts w:hint="default"/>
          <w:i/>
          <w:iCs/>
          <w:strike/>
          <w:dstrike w:val="0"/>
          <w:color w:val="FF0000"/>
          <w:lang w:val="en-US"/>
        </w:rPr>
        <w:t>s</w:t>
      </w:r>
      <w:r>
        <w:rPr>
          <w:rFonts w:hint="eastAsia"/>
          <w:i/>
          <w:iCs/>
          <w:color w:val="FF0000"/>
          <w:lang w:val="en-US" w:eastAsia="zh-CN"/>
        </w:rPr>
        <w:t>S</w:t>
      </w:r>
      <w:r>
        <w:rPr>
          <w:i/>
          <w:iCs/>
        </w:rPr>
        <w:t>tatic</w:t>
      </w:r>
      <w:r>
        <w:t xml:space="preserve">" is provided, for operation </w:t>
      </w:r>
      <w:r>
        <w:rPr>
          <w:rFonts w:eastAsia="等线"/>
          <w:lang w:eastAsia="zh-CN"/>
        </w:rPr>
        <w:t>in a cell with shared spectrum channel access</w:t>
      </w:r>
      <w:r>
        <w:t xml:space="preserve">; otherwise 0 bit. One or more entries from Table </w:t>
      </w:r>
      <w:r>
        <w:rPr>
          <w:rFonts w:hint="eastAsia"/>
          <w:lang w:eastAsia="zh-CN"/>
        </w:rPr>
        <w:t>7.3.1.1.2</w:t>
      </w:r>
      <w:r>
        <w:t>-</w:t>
      </w:r>
      <w:r>
        <w:rPr>
          <w:rFonts w:hint="eastAsia"/>
          <w:lang w:eastAsia="zh-CN"/>
        </w:rPr>
        <w:t>3</w:t>
      </w:r>
      <w:r>
        <w:rPr>
          <w:lang w:eastAsia="zh-CN"/>
        </w:rPr>
        <w:t xml:space="preserve">5 are configured by the higher layer parameter </w:t>
      </w:r>
      <w:r>
        <w:rPr>
          <w:rFonts w:eastAsia="等线"/>
          <w:i/>
          <w:lang w:eastAsia="zh-CN"/>
        </w:rPr>
        <w:t>ul-AccessConfigListDCI-0-2.</w:t>
      </w:r>
    </w:p>
    <w:p>
      <w:pPr>
        <w:jc w:val="center"/>
        <w:rPr>
          <w:lang w:val="en-US"/>
        </w:rPr>
      </w:pPr>
      <w:r>
        <w:rPr>
          <w:rFonts w:ascii="Times New Roman" w:hAnsi="Times New Roman"/>
          <w:color w:val="FF0000"/>
          <w:szCs w:val="20"/>
        </w:rPr>
        <w:t>&lt; Unchanged parts are omitted &gt;</w:t>
      </w:r>
    </w:p>
    <w:p>
      <w:pPr>
        <w:rPr>
          <w:rFonts w:eastAsiaTheme="minorEastAsia"/>
          <w:lang w:eastAsia="zh-CN"/>
        </w:rPr>
      </w:pPr>
    </w:p>
    <w:p>
      <w:pPr>
        <w:bidi w:val="0"/>
        <w:rPr>
          <w:rFonts w:hint="eastAsia"/>
          <w:b/>
          <w:bCs/>
          <w:sz w:val="24"/>
          <w:szCs w:val="24"/>
          <w:lang w:eastAsia="zh-CN"/>
        </w:rPr>
      </w:pPr>
      <w:bookmarkStart w:id="57" w:name="_Toc36045951"/>
      <w:bookmarkStart w:id="58" w:name="_Toc29327761"/>
      <w:bookmarkStart w:id="59" w:name="_Toc45209274"/>
      <w:bookmarkStart w:id="60" w:name="_Toc99626903"/>
      <w:bookmarkStart w:id="61" w:name="_Toc36046357"/>
      <w:bookmarkStart w:id="62" w:name="_Toc29326611"/>
      <w:bookmarkStart w:id="63" w:name="_Toc51852448"/>
      <w:bookmarkStart w:id="64" w:name="_Toc36046211"/>
      <w:bookmarkStart w:id="65" w:name="_Toc26467249"/>
      <w:bookmarkStart w:id="66" w:name="_Toc19798778"/>
      <w:r>
        <w:rPr>
          <w:rFonts w:hint="eastAsia"/>
          <w:b/>
          <w:bCs/>
          <w:sz w:val="24"/>
          <w:szCs w:val="24"/>
          <w:lang w:eastAsia="zh-CN"/>
        </w:rPr>
        <w:t>7.3.1.2.1</w:t>
      </w:r>
      <w:r>
        <w:rPr>
          <w:rFonts w:hint="eastAsia"/>
          <w:b/>
          <w:bCs/>
          <w:sz w:val="24"/>
          <w:szCs w:val="24"/>
          <w:lang w:eastAsia="zh-CN"/>
        </w:rPr>
        <w:tab/>
      </w:r>
      <w:r>
        <w:rPr>
          <w:rFonts w:hint="eastAsia"/>
          <w:b/>
          <w:bCs/>
          <w:sz w:val="24"/>
          <w:szCs w:val="24"/>
          <w:lang w:eastAsia="zh-CN"/>
        </w:rPr>
        <w:t>Format 1_0</w:t>
      </w:r>
      <w:bookmarkEnd w:id="57"/>
      <w:bookmarkEnd w:id="58"/>
      <w:bookmarkEnd w:id="59"/>
      <w:bookmarkEnd w:id="60"/>
      <w:bookmarkEnd w:id="61"/>
      <w:bookmarkEnd w:id="62"/>
      <w:bookmarkEnd w:id="63"/>
      <w:bookmarkEnd w:id="64"/>
      <w:bookmarkEnd w:id="65"/>
      <w:bookmarkEnd w:id="66"/>
    </w:p>
    <w:p>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pPr>
        <w:rPr>
          <w:lang w:eastAsia="zh-CN"/>
        </w:rPr>
      </w:pPr>
      <w:r>
        <w:t>The following information is transmitted by means of the DCI format</w:t>
      </w:r>
      <w:r>
        <w:rPr>
          <w:rFonts w:hint="eastAsia"/>
          <w:lang w:eastAsia="zh-CN"/>
        </w:rPr>
        <w:t xml:space="preserve"> 1_0 with CRC scrambled by C-RNTI or CS-RNTI or MCS-C-RNTI</w:t>
      </w:r>
      <w:r>
        <w:t>:</w:t>
      </w:r>
    </w:p>
    <w:p>
      <w:pPr>
        <w:jc w:val="center"/>
        <w:rPr>
          <w:lang w:val="en-US"/>
        </w:rPr>
      </w:pPr>
      <w:r>
        <w:rPr>
          <w:rFonts w:ascii="Times New Roman" w:hAnsi="Times New Roman"/>
          <w:color w:val="FF0000"/>
          <w:szCs w:val="20"/>
        </w:rPr>
        <w:t>&lt; Unchanged parts are omitted &gt;</w:t>
      </w:r>
    </w:p>
    <w:p>
      <w:pPr>
        <w:pStyle w:val="56"/>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Clause 9.2.3 of [5, TS38.213]</w:t>
      </w:r>
    </w:p>
    <w:p>
      <w:pPr>
        <w:pStyle w:val="56"/>
      </w:pPr>
      <w:r>
        <w:rPr>
          <w:rFonts w:hint="eastAsia" w:eastAsiaTheme="minorEastAsia"/>
          <w:lang w:eastAsia="zh-CN"/>
        </w:rPr>
        <w:t>-</w:t>
      </w:r>
      <w:r>
        <w:rPr>
          <w:rFonts w:hint="eastAsia" w:eastAsiaTheme="minorEastAsia"/>
          <w:lang w:eastAsia="zh-CN"/>
        </w:rPr>
        <w:tab/>
      </w:r>
      <w:r>
        <w:rPr>
          <w:rFonts w:eastAsiaTheme="minorEastAsia"/>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s</w:t>
      </w:r>
      <w:r>
        <w:rPr>
          <w:rFonts w:eastAsiaTheme="minorEastAsia"/>
          <w:lang w:eastAsia="zh-CN"/>
        </w:rPr>
        <w:t xml:space="preserve"> indicating combinations of channel access type and CP extension as defined in </w:t>
      </w:r>
      <w:r>
        <w:t xml:space="preserve">Table </w:t>
      </w:r>
      <w:r>
        <w:rPr>
          <w:rFonts w:hint="eastAsia"/>
          <w:lang w:eastAsia="zh-CN"/>
        </w:rPr>
        <w:t>7.3.1.1.1</w:t>
      </w:r>
      <w:r>
        <w:t xml:space="preserve">-4, or Table 7.3.1.1.1-4A if </w:t>
      </w:r>
      <w:r>
        <w:rPr>
          <w:i/>
          <w:strike/>
          <w:dstrike w:val="0"/>
          <w:color w:val="FF0000"/>
        </w:rPr>
        <w:t>C</w:t>
      </w:r>
      <w:r>
        <w:rPr>
          <w:rFonts w:hint="eastAsia"/>
          <w:i/>
          <w:color w:val="FF0000"/>
          <w:lang w:val="en-US" w:eastAsia="zh-CN"/>
        </w:rPr>
        <w:t>c</w:t>
      </w:r>
      <w:r>
        <w:rPr>
          <w:i/>
        </w:rPr>
        <w:t>hannelAccessMode-r16</w:t>
      </w:r>
      <w:r>
        <w:t xml:space="preserve"> = "</w:t>
      </w:r>
      <w:r>
        <w:rPr>
          <w:i/>
          <w:iCs/>
        </w:rPr>
        <w:t>semi</w:t>
      </w:r>
      <w:r>
        <w:rPr>
          <w:rFonts w:hint="default"/>
          <w:i/>
          <w:iCs/>
          <w:strike/>
          <w:dstrike w:val="0"/>
          <w:color w:val="FF0000"/>
          <w:lang w:val="en-US"/>
        </w:rPr>
        <w:t>s</w:t>
      </w:r>
      <w:r>
        <w:rPr>
          <w:rFonts w:hint="eastAsia"/>
          <w:i/>
          <w:iCs/>
          <w:color w:val="FF0000"/>
          <w:lang w:val="en-US" w:eastAsia="zh-CN"/>
        </w:rPr>
        <w:t>S</w:t>
      </w:r>
      <w:r>
        <w:rPr>
          <w:i/>
          <w:iCs/>
        </w:rPr>
        <w:t>tatic</w:t>
      </w:r>
      <w:r>
        <w:t xml:space="preserve">" is provided, for operation </w:t>
      </w:r>
      <w:r>
        <w:rPr>
          <w:rFonts w:eastAsiaTheme="minorEastAsia"/>
          <w:lang w:eastAsia="zh-CN"/>
        </w:rPr>
        <w:t>in a cell with shared spectrum channel access</w:t>
      </w:r>
      <w:r>
        <w:t>; 0 bits otherwise</w:t>
      </w:r>
    </w:p>
    <w:p>
      <w:pPr>
        <w:pStyle w:val="56"/>
        <w:rPr>
          <w:lang w:eastAsia="zh-CN"/>
        </w:rPr>
      </w:pPr>
      <w:bookmarkStart w:id="67" w:name="OLE_LINK7"/>
      <w:r>
        <w:rPr>
          <w:lang w:eastAsia="zh-CN"/>
        </w:rPr>
        <w:t>-</w:t>
      </w:r>
      <w:r>
        <w:rPr>
          <w:lang w:eastAsia="zh-CN"/>
        </w:rPr>
        <w:tab/>
      </w:r>
      <w:r>
        <w:rPr>
          <w:rFonts w:hint="eastAsia"/>
          <w:lang w:eastAsia="zh-CN"/>
        </w:rPr>
        <w:t xml:space="preserve">Reserved bits </w:t>
      </w:r>
      <w:r>
        <w:rPr>
          <w:lang w:eastAsia="zh-CN"/>
        </w:rPr>
        <w:t>–</w:t>
      </w:r>
      <w:r>
        <w:rPr>
          <w:rFonts w:hint="eastAsia"/>
          <w:lang w:eastAsia="zh-CN"/>
        </w:rPr>
        <w:t xml:space="preserve"> </w:t>
      </w:r>
      <w:r>
        <w:rPr>
          <w:lang w:eastAsia="zh-CN"/>
        </w:rPr>
        <w:t xml:space="preserve">2 bits </w:t>
      </w:r>
      <w:r>
        <w:rPr>
          <w:rFonts w:eastAsia="等线"/>
          <w:lang w:eastAsia="zh-CN"/>
        </w:rPr>
        <w:t xml:space="preserve">when the DCI format is </w:t>
      </w:r>
      <w:r>
        <w:rPr>
          <w:rFonts w:hint="eastAsia"/>
          <w:lang w:eastAsia="zh-CN"/>
        </w:rPr>
        <w:t>monitored in common search space</w:t>
      </w:r>
      <w:r>
        <w:rPr>
          <w:lang w:eastAsia="zh-CN"/>
        </w:rPr>
        <w:t xml:space="preserve"> </w:t>
      </w:r>
      <w:r>
        <w:rPr>
          <w:rFonts w:eastAsia="等线"/>
          <w:lang w:eastAsia="zh-CN"/>
        </w:rPr>
        <w:t>for operation in a cell in frequency range 2-2 and</w:t>
      </w:r>
      <w:r>
        <w:rPr>
          <w:lang w:eastAsia="zh-CN"/>
        </w:rPr>
        <w:t xml:space="preserve"> the number of bits for the field of '</w:t>
      </w:r>
      <w:r>
        <w:rPr>
          <w:rFonts w:eastAsiaTheme="minorEastAsia"/>
          <w:lang w:eastAsia="zh-CN"/>
        </w:rPr>
        <w:t>ChannelAccess-CPext'</w:t>
      </w:r>
      <w:r>
        <w:rPr>
          <w:lang w:eastAsia="zh-CN"/>
        </w:rPr>
        <w:t xml:space="preserve"> is 0; 0 bits otherwise</w:t>
      </w:r>
      <w:bookmarkEnd w:id="67"/>
    </w:p>
    <w:p>
      <w:pPr>
        <w:jc w:val="center"/>
        <w:rPr>
          <w:lang w:val="en-US"/>
        </w:rPr>
      </w:pPr>
      <w:r>
        <w:rPr>
          <w:rFonts w:ascii="Times New Roman" w:hAnsi="Times New Roman"/>
          <w:color w:val="FF0000"/>
          <w:szCs w:val="20"/>
        </w:rPr>
        <w:t>&lt; Unchanged parts are omitted &gt;</w:t>
      </w:r>
    </w:p>
    <w:p>
      <w:pPr>
        <w:pStyle w:val="56"/>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Clause 9.2.3 of [5, TS38.213]</w:t>
      </w:r>
    </w:p>
    <w:p>
      <w:pPr>
        <w:pStyle w:val="56"/>
        <w:rPr>
          <w:lang w:eastAsia="zh-CN"/>
        </w:rPr>
      </w:pPr>
      <w:r>
        <w:rPr>
          <w:rFonts w:hint="eastAsia" w:eastAsiaTheme="minorEastAsia"/>
          <w:lang w:eastAsia="zh-CN"/>
        </w:rPr>
        <w:t>-</w:t>
      </w:r>
      <w:r>
        <w:rPr>
          <w:rFonts w:hint="eastAsia" w:eastAsiaTheme="minorEastAsia"/>
          <w:lang w:eastAsia="zh-CN"/>
        </w:rPr>
        <w:tab/>
      </w:r>
      <w:r>
        <w:rPr>
          <w:rFonts w:eastAsiaTheme="minorEastAsia"/>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s</w:t>
      </w:r>
      <w:r>
        <w:rPr>
          <w:rFonts w:eastAsiaTheme="minorEastAsia"/>
          <w:lang w:eastAsia="zh-CN"/>
        </w:rPr>
        <w:t xml:space="preserve"> indicating combinations of channel access type and CP extension as defined in </w:t>
      </w:r>
      <w:r>
        <w:t xml:space="preserve">Table </w:t>
      </w:r>
      <w:r>
        <w:rPr>
          <w:rFonts w:hint="eastAsia"/>
          <w:lang w:eastAsia="zh-CN"/>
        </w:rPr>
        <w:t>7.3.1.1.1</w:t>
      </w:r>
      <w:r>
        <w:t xml:space="preserve">-4, or Table 7.3.1.1.1-4A if </w:t>
      </w:r>
      <w:r>
        <w:rPr>
          <w:i/>
          <w:strike/>
          <w:dstrike w:val="0"/>
          <w:color w:val="FF0000"/>
        </w:rPr>
        <w:t>C</w:t>
      </w:r>
      <w:r>
        <w:rPr>
          <w:rFonts w:hint="eastAsia"/>
          <w:i/>
          <w:color w:val="FF0000"/>
          <w:lang w:val="en-US" w:eastAsia="zh-CN"/>
        </w:rPr>
        <w:t>c</w:t>
      </w:r>
      <w:r>
        <w:rPr>
          <w:i/>
        </w:rPr>
        <w:t>hannelAccessMode-r16</w:t>
      </w:r>
      <w:r>
        <w:t xml:space="preserve"> = "</w:t>
      </w:r>
      <w:r>
        <w:rPr>
          <w:i/>
          <w:iCs/>
        </w:rPr>
        <w:t>semi</w:t>
      </w:r>
      <w:r>
        <w:rPr>
          <w:rFonts w:hint="default"/>
          <w:i/>
          <w:iCs/>
          <w:strike/>
          <w:dstrike w:val="0"/>
          <w:color w:val="FF0000"/>
          <w:lang w:val="en-US"/>
        </w:rPr>
        <w:t>s</w:t>
      </w:r>
      <w:r>
        <w:rPr>
          <w:rFonts w:hint="eastAsia"/>
          <w:i/>
          <w:iCs/>
          <w:color w:val="FF0000"/>
          <w:lang w:val="en-US" w:eastAsia="zh-CN"/>
        </w:rPr>
        <w:t>S</w:t>
      </w:r>
      <w:r>
        <w:rPr>
          <w:i/>
          <w:iCs/>
        </w:rPr>
        <w:t>tatic</w:t>
      </w:r>
      <w:r>
        <w:t xml:space="preserve">" is provided, for operation </w:t>
      </w:r>
      <w:r>
        <w:rPr>
          <w:rFonts w:eastAsiaTheme="minorEastAsia"/>
          <w:lang w:eastAsia="zh-CN"/>
        </w:rPr>
        <w:t>in a cell with shared spectrum channel access</w:t>
      </w:r>
      <w:r>
        <w:t>; otherwise 0 bit</w:t>
      </w:r>
    </w:p>
    <w:p>
      <w:pPr>
        <w:jc w:val="center"/>
        <w:rPr>
          <w:lang w:val="en-US"/>
        </w:rPr>
      </w:pPr>
      <w:r>
        <w:rPr>
          <w:rFonts w:ascii="Times New Roman" w:hAnsi="Times New Roman"/>
          <w:color w:val="FF0000"/>
          <w:szCs w:val="20"/>
        </w:rPr>
        <w:t>&lt; Unchanged parts are omitted &gt;</w:t>
      </w:r>
    </w:p>
    <w:p>
      <w:pPr>
        <w:rPr>
          <w:lang w:eastAsia="zh-CN"/>
        </w:rPr>
      </w:pPr>
    </w:p>
    <w:p>
      <w:pPr>
        <w:bidi w:val="0"/>
        <w:rPr>
          <w:rFonts w:hint="eastAsia"/>
          <w:b/>
          <w:bCs/>
          <w:sz w:val="24"/>
          <w:szCs w:val="24"/>
          <w:lang w:eastAsia="zh-CN"/>
        </w:rPr>
      </w:pPr>
      <w:bookmarkStart w:id="68" w:name="_Toc29327762"/>
      <w:bookmarkStart w:id="69" w:name="_Toc19798779"/>
      <w:bookmarkStart w:id="70" w:name="_Toc36046358"/>
      <w:bookmarkStart w:id="71" w:name="_Toc99626904"/>
      <w:bookmarkStart w:id="72" w:name="_Toc36046212"/>
      <w:bookmarkStart w:id="73" w:name="_Toc51852449"/>
      <w:bookmarkStart w:id="74" w:name="_Toc45209275"/>
      <w:bookmarkStart w:id="75" w:name="_Toc29326612"/>
      <w:bookmarkStart w:id="76" w:name="_Toc36045952"/>
      <w:bookmarkStart w:id="77" w:name="_Toc26467250"/>
      <w:r>
        <w:rPr>
          <w:rFonts w:hint="eastAsia"/>
          <w:b/>
          <w:bCs/>
          <w:sz w:val="24"/>
          <w:szCs w:val="24"/>
          <w:lang w:eastAsia="zh-CN"/>
        </w:rPr>
        <w:t>7.3.1.2.2</w:t>
      </w:r>
      <w:r>
        <w:rPr>
          <w:rFonts w:hint="eastAsia"/>
          <w:b/>
          <w:bCs/>
          <w:sz w:val="24"/>
          <w:szCs w:val="24"/>
          <w:lang w:eastAsia="zh-CN"/>
        </w:rPr>
        <w:tab/>
      </w:r>
      <w:r>
        <w:rPr>
          <w:rFonts w:hint="eastAsia"/>
          <w:b/>
          <w:bCs/>
          <w:sz w:val="24"/>
          <w:szCs w:val="24"/>
          <w:lang w:eastAsia="zh-CN"/>
        </w:rPr>
        <w:t>Format 1_1</w:t>
      </w:r>
      <w:bookmarkEnd w:id="68"/>
      <w:bookmarkEnd w:id="69"/>
      <w:bookmarkEnd w:id="70"/>
      <w:bookmarkEnd w:id="71"/>
      <w:bookmarkEnd w:id="72"/>
      <w:bookmarkEnd w:id="73"/>
      <w:bookmarkEnd w:id="74"/>
      <w:bookmarkEnd w:id="75"/>
      <w:bookmarkEnd w:id="76"/>
      <w:bookmarkEnd w:id="77"/>
    </w:p>
    <w:p>
      <w:r>
        <w:t xml:space="preserve">DCI format </w:t>
      </w:r>
      <w:r>
        <w:rPr>
          <w:rFonts w:hint="eastAsia"/>
          <w:lang w:eastAsia="zh-CN"/>
        </w:rPr>
        <w:t>1_1</w:t>
      </w:r>
      <w:r>
        <w:t xml:space="preserve"> is used for the scheduling of one or multiple P</w:t>
      </w:r>
      <w:r>
        <w:rPr>
          <w:rFonts w:hint="eastAsia"/>
          <w:lang w:eastAsia="zh-CN"/>
        </w:rPr>
        <w:t>D</w:t>
      </w:r>
      <w:r>
        <w:t xml:space="preserve">SCH in one cell. </w:t>
      </w:r>
    </w:p>
    <w:p>
      <w:pPr>
        <w:rPr>
          <w:rFonts w:eastAsiaTheme="minorEastAsia"/>
          <w:lang w:eastAsia="zh-CN"/>
        </w:rPr>
      </w:pPr>
      <w:r>
        <w:t xml:space="preserve">The following information is transmitted by means of the DCI format </w:t>
      </w:r>
      <w:r>
        <w:rPr>
          <w:rFonts w:hint="eastAsia"/>
          <w:lang w:eastAsia="zh-CN"/>
        </w:rPr>
        <w:t>1_1 with CRC scrambled by C-RNTI or CS-RNTI or MCS-C-RNTI</w:t>
      </w:r>
      <w:r>
        <w:t>:</w:t>
      </w:r>
      <w:r>
        <w:rPr>
          <w:rFonts w:eastAsiaTheme="minorEastAsia"/>
          <w:lang w:eastAsia="zh-CN"/>
        </w:rPr>
        <w:t xml:space="preserve"> </w:t>
      </w:r>
    </w:p>
    <w:p>
      <w:pPr>
        <w:jc w:val="center"/>
        <w:rPr>
          <w:lang w:val="en-US"/>
        </w:rPr>
      </w:pPr>
      <w:r>
        <w:rPr>
          <w:rFonts w:ascii="Times New Roman" w:hAnsi="Times New Roman"/>
          <w:color w:val="FF0000"/>
          <w:szCs w:val="20"/>
        </w:rPr>
        <w:t>&lt; Unchanged parts are omitted &gt;</w:t>
      </w:r>
    </w:p>
    <w:p>
      <w:pPr>
        <w:pStyle w:val="56"/>
        <w:rPr>
          <w:lang w:eastAsia="zh-CN"/>
        </w:rPr>
      </w:pPr>
      <w:r>
        <w:rPr>
          <w:lang w:eastAsia="zh-CN"/>
        </w:rPr>
        <w:t>-</w:t>
      </w:r>
      <w:r>
        <w:rPr>
          <w:lang w:eastAsia="zh-CN"/>
        </w:rPr>
        <w:tab/>
      </w:r>
      <w:r>
        <w:rPr>
          <w:lang w:eastAsia="zh-CN"/>
        </w:rPr>
        <w:t xml:space="preserve">Priority indicator </w:t>
      </w:r>
      <w:r>
        <w:t xml:space="preserve">– </w:t>
      </w:r>
      <w:r>
        <w:rPr>
          <w:lang w:eastAsia="zh-CN"/>
        </w:rPr>
        <w:t xml:space="preserve">0 bit if higher layer parameter </w:t>
      </w:r>
      <w:r>
        <w:rPr>
          <w:i/>
        </w:rPr>
        <w:t>priorityIndicatorDCI-1-1</w:t>
      </w:r>
      <w:r>
        <w:rPr>
          <w:lang w:eastAsia="zh-CN"/>
        </w:rPr>
        <w:t xml:space="preserve"> is not configured; otherwise 1 bit as defined in Clause 9 </w:t>
      </w:r>
      <w:r>
        <w:rPr>
          <w:rFonts w:hint="eastAsia"/>
          <w:lang w:eastAsia="zh-CN"/>
        </w:rPr>
        <w:t>in [5, TS</w:t>
      </w:r>
      <w:r>
        <w:rPr>
          <w:lang w:eastAsia="zh-CN"/>
        </w:rPr>
        <w:t xml:space="preserve"> </w:t>
      </w:r>
      <w:r>
        <w:rPr>
          <w:rFonts w:hint="eastAsia"/>
          <w:lang w:eastAsia="zh-CN"/>
        </w:rPr>
        <w:t>38.213]</w:t>
      </w:r>
      <w:r>
        <w:rPr>
          <w:lang w:eastAsia="zh-CN"/>
        </w:rPr>
        <w:t>.</w:t>
      </w:r>
    </w:p>
    <w:p>
      <w:pPr>
        <w:pStyle w:val="56"/>
        <w:rPr>
          <w:lang w:eastAsia="zh-CN"/>
        </w:rPr>
      </w:pPr>
      <w:r>
        <w:rPr>
          <w:rFonts w:hint="eastAsia" w:eastAsiaTheme="minorEastAsia"/>
          <w:lang w:eastAsia="zh-CN"/>
        </w:rPr>
        <w:t>-</w:t>
      </w:r>
      <w:r>
        <w:rPr>
          <w:rFonts w:hint="eastAsia" w:eastAsiaTheme="minorEastAsia"/>
          <w:lang w:eastAsia="zh-CN"/>
        </w:rPr>
        <w:tab/>
      </w:r>
      <w:r>
        <w:rPr>
          <w:rFonts w:eastAsiaTheme="minorEastAsia"/>
          <w:lang w:eastAsia="zh-CN"/>
        </w:rPr>
        <w:t>ChannelAccess-CPext</w:t>
      </w:r>
      <w:r>
        <w:t xml:space="preserve"> –</w:t>
      </w:r>
      <w:r>
        <w:rPr>
          <w:rFonts w:hint="eastAsia"/>
          <w:lang w:eastAsia="zh-CN"/>
        </w:rPr>
        <w:t xml:space="preserve"> </w:t>
      </w:r>
      <w:r>
        <w:rPr>
          <w:lang w:eastAsia="zh-CN"/>
        </w:rPr>
        <w:t>0, 1, 2, 3 or 4</w:t>
      </w:r>
      <w:r>
        <w:rPr>
          <w:rFonts w:hint="eastAsia"/>
          <w:lang w:eastAsia="zh-CN"/>
        </w:rPr>
        <w:t xml:space="preserve"> bit</w:t>
      </w:r>
      <w:r>
        <w:rPr>
          <w:lang w:eastAsia="zh-CN"/>
        </w:rPr>
        <w:t>s.</w:t>
      </w:r>
      <w:r>
        <w:rPr>
          <w:rFonts w:eastAsiaTheme="minorEastAsia"/>
          <w:lang w:eastAsia="zh-CN"/>
        </w:rPr>
        <w:t xml:space="preserve">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ctrlPr>
                      <w:rPr>
                        <w:rFonts w:ascii="Cambria Math" w:hAnsi="Cambria Math"/>
                        <w:lang w:eastAsia="zh-CN"/>
                      </w:rPr>
                    </m:ctrlPr>
                  </m:e>
                  <m:sub>
                    <m:r>
                      <m:rPr/>
                      <w:rPr>
                        <w:rFonts w:ascii="Cambria Math" w:hAnsi="Cambria Math"/>
                        <w:lang w:eastAsia="zh-CN"/>
                      </w:rPr>
                      <m:t>2</m:t>
                    </m:r>
                    <m:ctrlPr>
                      <w:rPr>
                        <w:rFonts w:ascii="Cambria Math" w:hAnsi="Cambria Math"/>
                        <w:lang w:eastAsia="zh-CN"/>
                      </w:rPr>
                    </m:ctrlPr>
                  </m:sub>
                </m:sSub>
                <m:ctrlPr>
                  <w:rPr>
                    <w:rFonts w:ascii="Cambria Math" w:hAnsi="Cambria Math"/>
                    <w:lang w:eastAsia="zh-CN"/>
                  </w:rPr>
                </m:ctrlPr>
              </m:fName>
              <m:e>
                <m:r>
                  <m:rPr/>
                  <w:rPr>
                    <w:rFonts w:ascii="Cambria Math" w:hAnsi="Cambria Math"/>
                    <w:lang w:eastAsia="zh-CN"/>
                  </w:rPr>
                  <m:t>(I)</m:t>
                </m:r>
                <m:ctrlPr>
                  <w:rPr>
                    <w:rFonts w:ascii="Cambria Math" w:hAnsi="Cambria Math"/>
                    <w:lang w:eastAsia="zh-CN"/>
                  </w:rPr>
                </m:ctrlPr>
              </m:e>
            </m:func>
            <m:ctrlPr>
              <w:rPr>
                <w:rFonts w:ascii="Cambria Math" w:hAnsi="Cambria Math"/>
                <w:i/>
                <w:lang w:eastAsia="zh-CN"/>
              </w:rPr>
            </m:ctrlPr>
          </m:e>
        </m:d>
      </m:oMath>
      <w:r>
        <w:rPr>
          <w:rFonts w:eastAsiaTheme="minorEastAsia"/>
          <w:lang w:eastAsia="zh-CN"/>
        </w:rPr>
        <w:t xml:space="preserve"> bits, where </w:t>
      </w:r>
      <w:r>
        <w:rPr>
          <w:i/>
        </w:rPr>
        <w:t>I</w:t>
      </w:r>
      <w:r>
        <w:t xml:space="preserve"> is the number of </w:t>
      </w:r>
      <w:r>
        <w:rPr>
          <w:rFonts w:hint="eastAsia"/>
          <w:lang w:eastAsia="zh-CN"/>
        </w:rPr>
        <w:t>entries</w:t>
      </w:r>
      <w:r>
        <w:t xml:space="preserve"> in the</w:t>
      </w:r>
      <w:r>
        <w:rPr>
          <w:rFonts w:eastAsiaTheme="minorEastAsia"/>
          <w:lang w:eastAsia="zh-CN"/>
        </w:rPr>
        <w:t xml:space="preserve"> higher layer parameter </w:t>
      </w:r>
      <w:r>
        <w:rPr>
          <w:rFonts w:eastAsia="等线"/>
          <w:i/>
          <w:lang w:eastAsia="zh-CN"/>
        </w:rPr>
        <w:t>ul-AccessConfigListDCI-1-1</w:t>
      </w:r>
      <w:r>
        <w:t xml:space="preserve"> or in Table 7.3.1.1.1-4A if </w:t>
      </w:r>
      <w:r>
        <w:rPr>
          <w:i/>
          <w:strike/>
          <w:dstrike w:val="0"/>
          <w:color w:val="FF0000"/>
        </w:rPr>
        <w:t>C</w:t>
      </w:r>
      <w:r>
        <w:rPr>
          <w:rFonts w:hint="eastAsia"/>
          <w:i/>
          <w:color w:val="FF0000"/>
          <w:lang w:val="en-US" w:eastAsia="zh-CN"/>
        </w:rPr>
        <w:t>c</w:t>
      </w:r>
      <w:r>
        <w:rPr>
          <w:i/>
        </w:rPr>
        <w:t>hannelAccessMode-r16</w:t>
      </w:r>
      <w:r>
        <w:t xml:space="preserve"> = "</w:t>
      </w:r>
      <w:r>
        <w:rPr>
          <w:i/>
          <w:iCs/>
        </w:rPr>
        <w:t>semi</w:t>
      </w:r>
      <w:r>
        <w:rPr>
          <w:rFonts w:hint="default"/>
          <w:i/>
          <w:iCs/>
          <w:strike/>
          <w:dstrike w:val="0"/>
          <w:color w:val="FF0000"/>
          <w:lang w:val="en-US"/>
        </w:rPr>
        <w:t>s</w:t>
      </w:r>
      <w:r>
        <w:rPr>
          <w:rFonts w:hint="eastAsia"/>
          <w:i/>
          <w:iCs/>
          <w:color w:val="FF0000"/>
          <w:lang w:val="en-US" w:eastAsia="zh-CN"/>
        </w:rPr>
        <w:t>S</w:t>
      </w:r>
      <w:r>
        <w:rPr>
          <w:i/>
          <w:iCs/>
        </w:rPr>
        <w:t>tatic</w:t>
      </w:r>
      <w:r>
        <w:t xml:space="preserve">" is provided, for operation </w:t>
      </w:r>
      <w:r>
        <w:rPr>
          <w:rFonts w:eastAsiaTheme="minorEastAsia"/>
          <w:lang w:eastAsia="zh-CN"/>
        </w:rPr>
        <w:t>in a cell with shared spectrum channel access</w:t>
      </w:r>
      <w:r>
        <w:t xml:space="preserve">; otherwise 0 bit. One or more entries from Table </w:t>
      </w:r>
      <w:r>
        <w:rPr>
          <w:rFonts w:hint="eastAsia"/>
          <w:lang w:eastAsia="zh-CN"/>
        </w:rPr>
        <w:t>7.3.1.</w:t>
      </w:r>
      <w:r>
        <w:rPr>
          <w:lang w:eastAsia="zh-CN"/>
        </w:rPr>
        <w:t>2</w:t>
      </w:r>
      <w:r>
        <w:rPr>
          <w:rFonts w:hint="eastAsia"/>
          <w:lang w:eastAsia="zh-CN"/>
        </w:rPr>
        <w:t>.2</w:t>
      </w:r>
      <w:r>
        <w:t>-</w:t>
      </w:r>
      <w:r>
        <w:rPr>
          <w:lang w:eastAsia="zh-CN"/>
        </w:rPr>
        <w:t xml:space="preserve">6 or </w:t>
      </w:r>
      <w:r>
        <w:t xml:space="preserve">Table </w:t>
      </w:r>
      <w:r>
        <w:rPr>
          <w:lang w:eastAsia="zh-CN"/>
        </w:rPr>
        <w:t xml:space="preserve">7.3.1.2.2-6A are configured by the higher layer parameter </w:t>
      </w:r>
      <w:r>
        <w:rPr>
          <w:rFonts w:eastAsia="等线"/>
          <w:i/>
          <w:lang w:eastAsia="zh-CN"/>
        </w:rPr>
        <w:t>ul-AccessConfigListDCI-1-1</w:t>
      </w:r>
      <w:r>
        <w:rPr>
          <w:rFonts w:eastAsiaTheme="minorEastAsia"/>
          <w:i/>
          <w:lang w:eastAsia="zh-CN"/>
        </w:rPr>
        <w:t>.</w:t>
      </w:r>
    </w:p>
    <w:p>
      <w:pPr>
        <w:jc w:val="center"/>
        <w:rPr>
          <w:lang w:val="en-US"/>
        </w:rPr>
      </w:pPr>
      <w:r>
        <w:rPr>
          <w:rFonts w:ascii="Times New Roman" w:hAnsi="Times New Roman"/>
          <w:color w:val="FF0000"/>
          <w:szCs w:val="20"/>
        </w:rPr>
        <w:t>&lt; Unchanged parts are omitted &gt;</w:t>
      </w:r>
    </w:p>
    <w:p>
      <w:pPr>
        <w:bidi w:val="0"/>
        <w:rPr>
          <w:rFonts w:hint="eastAsia"/>
          <w:b/>
          <w:bCs/>
          <w:sz w:val="24"/>
          <w:szCs w:val="24"/>
          <w:lang w:eastAsia="zh-CN"/>
        </w:rPr>
      </w:pPr>
    </w:p>
    <w:p>
      <w:pPr>
        <w:bidi w:val="0"/>
        <w:rPr>
          <w:rFonts w:hint="eastAsia"/>
          <w:b/>
          <w:bCs/>
          <w:sz w:val="24"/>
          <w:szCs w:val="24"/>
          <w:lang w:eastAsia="zh-CN"/>
        </w:rPr>
      </w:pPr>
      <w:bookmarkStart w:id="78" w:name="_Toc29327763"/>
      <w:bookmarkStart w:id="79" w:name="_Toc99626905"/>
      <w:bookmarkStart w:id="80" w:name="_Toc36045953"/>
      <w:bookmarkStart w:id="81" w:name="_Toc29326613"/>
      <w:bookmarkStart w:id="82" w:name="_Toc36046213"/>
      <w:bookmarkStart w:id="83" w:name="_Toc51852450"/>
      <w:bookmarkStart w:id="84" w:name="_Toc45209276"/>
      <w:bookmarkStart w:id="85" w:name="_Toc36046359"/>
      <w:r>
        <w:rPr>
          <w:rFonts w:hint="eastAsia"/>
          <w:b/>
          <w:bCs/>
          <w:sz w:val="24"/>
          <w:szCs w:val="24"/>
          <w:lang w:eastAsia="zh-CN"/>
        </w:rPr>
        <w:t>7.3.1.2.3</w:t>
      </w:r>
      <w:r>
        <w:rPr>
          <w:rFonts w:hint="eastAsia"/>
          <w:b/>
          <w:bCs/>
          <w:sz w:val="24"/>
          <w:szCs w:val="24"/>
          <w:lang w:eastAsia="zh-CN"/>
        </w:rPr>
        <w:tab/>
      </w:r>
      <w:r>
        <w:rPr>
          <w:rFonts w:hint="eastAsia"/>
          <w:b/>
          <w:bCs/>
          <w:sz w:val="24"/>
          <w:szCs w:val="24"/>
          <w:lang w:eastAsia="zh-CN"/>
        </w:rPr>
        <w:t>Format 1_2</w:t>
      </w:r>
      <w:bookmarkEnd w:id="78"/>
      <w:bookmarkEnd w:id="79"/>
      <w:bookmarkEnd w:id="80"/>
      <w:bookmarkEnd w:id="81"/>
      <w:bookmarkEnd w:id="82"/>
      <w:bookmarkEnd w:id="83"/>
      <w:bookmarkEnd w:id="84"/>
      <w:bookmarkEnd w:id="85"/>
    </w:p>
    <w:p>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pPr>
        <w:jc w:val="center"/>
        <w:rPr>
          <w:lang w:val="en-US"/>
        </w:rPr>
      </w:pPr>
      <w:r>
        <w:rPr>
          <w:rFonts w:ascii="Times New Roman" w:hAnsi="Times New Roman"/>
          <w:color w:val="FF0000"/>
          <w:szCs w:val="20"/>
        </w:rPr>
        <w:t>&lt; Unchanged parts are omitted &gt;</w:t>
      </w:r>
    </w:p>
    <w:p>
      <w:pPr>
        <w:pStyle w:val="56"/>
        <w:rPr>
          <w:lang w:eastAsia="zh-CN"/>
        </w:rPr>
      </w:pPr>
      <w:r>
        <w:rPr>
          <w:rFonts w:eastAsia="等线"/>
          <w:lang w:eastAsia="zh-CN"/>
        </w:rPr>
        <w:t>-</w:t>
      </w:r>
      <w:r>
        <w:rPr>
          <w:rFonts w:eastAsia="等线"/>
          <w:lang w:eastAsia="zh-CN"/>
        </w:rPr>
        <w:tab/>
      </w:r>
      <w:r>
        <w:rPr>
          <w:rFonts w:eastAsia="等线"/>
          <w:lang w:eastAsia="zh-CN"/>
        </w:rPr>
        <w:t>ChannelAccess-CPext</w:t>
      </w:r>
      <w:r>
        <w:t xml:space="preserve"> –</w:t>
      </w:r>
      <w:r>
        <w:rPr>
          <w:rFonts w:hint="eastAsia"/>
          <w:lang w:eastAsia="zh-CN"/>
        </w:rPr>
        <w:t xml:space="preserve"> </w:t>
      </w:r>
      <w:r>
        <w:rPr>
          <w:lang w:eastAsia="zh-CN"/>
        </w:rPr>
        <w:t>0, 1, 2, 3 or 4</w:t>
      </w:r>
      <w:r>
        <w:rPr>
          <w:rFonts w:hint="eastAsia"/>
          <w:lang w:eastAsia="zh-CN"/>
        </w:rPr>
        <w:t xml:space="preserve"> bit</w:t>
      </w:r>
      <w:r>
        <w:rPr>
          <w:lang w:eastAsia="zh-CN"/>
        </w:rPr>
        <w:t>s.</w:t>
      </w:r>
      <w:r>
        <w:rPr>
          <w:rFonts w:eastAsia="等线"/>
          <w:lang w:eastAsia="zh-CN"/>
        </w:rPr>
        <w:t xml:space="preserve">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ctrlPr>
                      <w:rPr>
                        <w:rFonts w:ascii="Cambria Math" w:hAnsi="Cambria Math"/>
                        <w:lang w:eastAsia="zh-CN"/>
                      </w:rPr>
                    </m:ctrlPr>
                  </m:e>
                  <m:sub>
                    <m:r>
                      <m:rPr/>
                      <w:rPr>
                        <w:rFonts w:ascii="Cambria Math" w:hAnsi="Cambria Math"/>
                        <w:lang w:eastAsia="zh-CN"/>
                      </w:rPr>
                      <m:t>2</m:t>
                    </m:r>
                    <m:ctrlPr>
                      <w:rPr>
                        <w:rFonts w:ascii="Cambria Math" w:hAnsi="Cambria Math"/>
                        <w:lang w:eastAsia="zh-CN"/>
                      </w:rPr>
                    </m:ctrlPr>
                  </m:sub>
                </m:sSub>
                <m:ctrlPr>
                  <w:rPr>
                    <w:rFonts w:ascii="Cambria Math" w:hAnsi="Cambria Math"/>
                    <w:lang w:eastAsia="zh-CN"/>
                  </w:rPr>
                </m:ctrlPr>
              </m:fName>
              <m:e>
                <m:r>
                  <m:rPr/>
                  <w:rPr>
                    <w:rFonts w:ascii="Cambria Math" w:hAnsi="Cambria Math"/>
                    <w:lang w:eastAsia="zh-CN"/>
                  </w:rPr>
                  <m:t>(I)</m:t>
                </m:r>
                <m:ctrlPr>
                  <w:rPr>
                    <w:rFonts w:ascii="Cambria Math" w:hAnsi="Cambria Math"/>
                    <w:lang w:eastAsia="zh-CN"/>
                  </w:rPr>
                </m:ctrlPr>
              </m:e>
            </m:func>
            <m:ctrlPr>
              <w:rPr>
                <w:rFonts w:ascii="Cambria Math" w:hAnsi="Cambria Math"/>
                <w:i/>
                <w:lang w:eastAsia="zh-CN"/>
              </w:rPr>
            </m:ctrlPr>
          </m:e>
        </m:d>
      </m:oMath>
      <w:r>
        <w:rPr>
          <w:rFonts w:eastAsia="等线"/>
          <w:lang w:eastAsia="zh-CN"/>
        </w:rPr>
        <w:t xml:space="preserve"> bits, where </w:t>
      </w:r>
      <w:r>
        <w:rPr>
          <w:i/>
        </w:rPr>
        <w:t>I</w:t>
      </w:r>
      <w:r>
        <w:t xml:space="preserve"> is the number of </w:t>
      </w:r>
      <w:r>
        <w:rPr>
          <w:rFonts w:hint="eastAsia"/>
          <w:lang w:eastAsia="zh-CN"/>
        </w:rPr>
        <w:t>entries</w:t>
      </w:r>
      <w:r>
        <w:t xml:space="preserve"> in the</w:t>
      </w:r>
      <w:r>
        <w:rPr>
          <w:rFonts w:eastAsia="等线"/>
          <w:lang w:eastAsia="zh-CN"/>
        </w:rPr>
        <w:t xml:space="preserve"> higher layer parameter </w:t>
      </w:r>
      <w:r>
        <w:rPr>
          <w:rFonts w:eastAsia="等线"/>
          <w:i/>
          <w:lang w:eastAsia="zh-CN"/>
        </w:rPr>
        <w:t>ul-AccessConfigListDCI-1-2</w:t>
      </w:r>
      <w:r>
        <w:t xml:space="preserve"> or in Table 7.3.1.1.1-4A if </w:t>
      </w:r>
      <w:r>
        <w:rPr>
          <w:i/>
          <w:strike/>
          <w:dstrike w:val="0"/>
          <w:color w:val="FF0000"/>
        </w:rPr>
        <w:t>C</w:t>
      </w:r>
      <w:r>
        <w:rPr>
          <w:rFonts w:hint="eastAsia"/>
          <w:i/>
          <w:color w:val="FF0000"/>
          <w:lang w:val="en-US" w:eastAsia="zh-CN"/>
        </w:rPr>
        <w:t>c</w:t>
      </w:r>
      <w:r>
        <w:rPr>
          <w:i/>
        </w:rPr>
        <w:t>hannelAccessMode-r16</w:t>
      </w:r>
      <w:r>
        <w:t xml:space="preserve"> = "</w:t>
      </w:r>
      <w:r>
        <w:rPr>
          <w:i/>
          <w:iCs/>
        </w:rPr>
        <w:t>semi</w:t>
      </w:r>
      <w:r>
        <w:rPr>
          <w:rFonts w:hint="default"/>
          <w:i/>
          <w:iCs/>
          <w:strike/>
          <w:dstrike w:val="0"/>
          <w:color w:val="FF0000"/>
          <w:lang w:val="en-US"/>
        </w:rPr>
        <w:t>s</w:t>
      </w:r>
      <w:r>
        <w:rPr>
          <w:rFonts w:hint="eastAsia"/>
          <w:i/>
          <w:iCs/>
          <w:color w:val="FF0000"/>
          <w:lang w:val="en-US" w:eastAsia="zh-CN"/>
        </w:rPr>
        <w:t>S</w:t>
      </w:r>
      <w:r>
        <w:rPr>
          <w:i/>
          <w:iCs/>
        </w:rPr>
        <w:t>tatic</w:t>
      </w:r>
      <w:r>
        <w:t xml:space="preserve">" is provided, for operation </w:t>
      </w:r>
      <w:r>
        <w:rPr>
          <w:rFonts w:eastAsia="等线"/>
          <w:lang w:eastAsia="zh-CN"/>
        </w:rPr>
        <w:t>in a cell with shared spectrum channel access</w:t>
      </w:r>
      <w:r>
        <w:t xml:space="preserve">; otherwise 0 bit. One or more entries from Table </w:t>
      </w:r>
      <w:r>
        <w:rPr>
          <w:rFonts w:hint="eastAsia"/>
          <w:lang w:eastAsia="zh-CN"/>
        </w:rPr>
        <w:t>7.3.1.</w:t>
      </w:r>
      <w:r>
        <w:rPr>
          <w:lang w:eastAsia="zh-CN"/>
        </w:rPr>
        <w:t>2</w:t>
      </w:r>
      <w:r>
        <w:rPr>
          <w:rFonts w:hint="eastAsia"/>
          <w:lang w:eastAsia="zh-CN"/>
        </w:rPr>
        <w:t>.2</w:t>
      </w:r>
      <w:r>
        <w:t>-</w:t>
      </w:r>
      <w:r>
        <w:rPr>
          <w:lang w:eastAsia="zh-CN"/>
        </w:rPr>
        <w:t xml:space="preserve">6 are configured by the higher layer parameter </w:t>
      </w:r>
      <w:r>
        <w:rPr>
          <w:rFonts w:eastAsia="等线"/>
          <w:i/>
          <w:lang w:eastAsia="zh-CN"/>
        </w:rPr>
        <w:t>ul-AccessConfigListDCI-1-2.</w:t>
      </w:r>
    </w:p>
    <w:p>
      <w:pPr>
        <w:jc w:val="center"/>
        <w:rPr>
          <w:lang w:val="en-US"/>
        </w:rPr>
      </w:pPr>
      <w:r>
        <w:rPr>
          <w:rFonts w:ascii="Times New Roman" w:hAnsi="Times New Roman"/>
          <w:color w:val="FF0000"/>
          <w:szCs w:val="20"/>
        </w:rPr>
        <w:t>&lt; Unchanged parts are omitted &gt;</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3 </w:t>
      </w:r>
      <w:r>
        <w:rPr>
          <w:rFonts w:hint="eastAsia" w:eastAsia="宋体"/>
          <w:b/>
          <w:color w:val="FF0000"/>
          <w:sz w:val="24"/>
          <w:szCs w:val="20"/>
          <w:highlight w:val="none"/>
          <w:lang w:val="en-US" w:eastAsia="zh-CN"/>
        </w:rPr>
        <w:t>of TS 38.212_h10</w:t>
      </w:r>
      <w:r>
        <w:rPr>
          <w:rFonts w:eastAsia="宋体"/>
          <w:color w:val="FF0000"/>
          <w:sz w:val="24"/>
          <w:szCs w:val="20"/>
          <w:lang w:val="en-GB" w:eastAsia="zh-CN"/>
        </w:rPr>
        <w:t>&gt; ***</w:t>
      </w:r>
    </w:p>
    <w:p>
      <w:pPr>
        <w:rPr>
          <w:rFonts w:hint="default"/>
          <w:lang w:val="en-US" w:eastAsia="zh-CN"/>
        </w:rPr>
      </w:pPr>
    </w:p>
    <w:p>
      <w:pPr>
        <w:rPr>
          <w:rFonts w:hint="default"/>
          <w:lang w:val="en-US" w:eastAsia="zh-CN"/>
        </w:rPr>
      </w:pPr>
    </w:p>
    <w:p>
      <w:pPr>
        <w:pStyle w:val="3"/>
        <w:spacing w:after="240" w:line="260" w:lineRule="auto"/>
        <w:ind w:left="510" w:hanging="510"/>
        <w:jc w:val="both"/>
        <w:rPr>
          <w:rFonts w:hint="default"/>
          <w:b/>
          <w:bCs w:val="0"/>
          <w:lang w:val="en-US" w:eastAsia="zh-CN"/>
        </w:rPr>
      </w:pPr>
      <w:r>
        <w:rPr>
          <w:rFonts w:hint="eastAsia"/>
          <w:b/>
          <w:bCs w:val="0"/>
          <w:sz w:val="28"/>
          <w:szCs w:val="28"/>
          <w:lang w:val="en-US" w:eastAsia="zh-CN"/>
        </w:rPr>
        <w:t xml:space="preserve"> </w:t>
      </w:r>
      <w:r>
        <w:rPr>
          <w:rFonts w:hint="eastAsia" w:eastAsia="Times New Roman"/>
          <w:b/>
          <w:bCs w:val="0"/>
          <w:sz w:val="28"/>
          <w:szCs w:val="28"/>
          <w:lang w:val="en-US" w:eastAsia="zh-CN"/>
        </w:rPr>
        <w:t>TS 3</w:t>
      </w:r>
      <w:r>
        <w:rPr>
          <w:rFonts w:hint="eastAsia"/>
          <w:b/>
          <w:bCs w:val="0"/>
          <w:sz w:val="28"/>
          <w:szCs w:val="28"/>
          <w:lang w:val="en-US" w:eastAsia="zh-CN"/>
        </w:rPr>
        <w:t>8</w:t>
      </w:r>
      <w:r>
        <w:rPr>
          <w:rFonts w:hint="eastAsia" w:eastAsia="Times New Roman"/>
          <w:b/>
          <w:bCs w:val="0"/>
          <w:sz w:val="28"/>
          <w:szCs w:val="28"/>
          <w:lang w:val="en-US" w:eastAsia="zh-CN"/>
        </w:rPr>
        <w:t>.21</w:t>
      </w:r>
      <w:r>
        <w:rPr>
          <w:rFonts w:hint="eastAsia"/>
          <w:b/>
          <w:bCs w:val="0"/>
          <w:sz w:val="28"/>
          <w:szCs w:val="28"/>
          <w:lang w:val="en-US" w:eastAsia="zh-CN"/>
        </w:rPr>
        <w:t>3</w:t>
      </w:r>
    </w:p>
    <w:p>
      <w:pPr>
        <w:jc w:val="both"/>
        <w:rPr>
          <w:rFonts w:hint="eastAsia" w:eastAsia="宋体" w:cs="Times New Roman"/>
          <w:b/>
          <w:bCs w:val="0"/>
          <w:i w:val="0"/>
          <w:iCs w:val="0"/>
          <w:sz w:val="21"/>
          <w:szCs w:val="21"/>
          <w:u w:val="single"/>
          <w:lang w:val="en-US" w:eastAsia="zh-CN"/>
        </w:rPr>
      </w:pPr>
      <w:r>
        <w:rPr>
          <w:rFonts w:hint="eastAsia" w:eastAsia="宋体" w:cs="Times New Roman"/>
          <w:b/>
          <w:bCs w:val="0"/>
          <w:i w:val="0"/>
          <w:iCs w:val="0"/>
          <w:sz w:val="21"/>
          <w:szCs w:val="21"/>
          <w:u w:val="single"/>
          <w:lang w:val="en-US" w:eastAsia="zh-CN"/>
        </w:rPr>
        <w:t>Reason for change:</w:t>
      </w:r>
    </w:p>
    <w:p>
      <w:pPr>
        <w:jc w:val="both"/>
        <w:rPr>
          <w:rFonts w:hint="eastAsia"/>
          <w:b w:val="0"/>
          <w:bCs/>
          <w:i w:val="0"/>
          <w:iCs/>
          <w:lang w:val="en-US" w:eastAsia="zh-CN"/>
        </w:rPr>
      </w:pPr>
      <w:r>
        <w:t xml:space="preserve">Misalignment of higher-layer parameter name between </w:t>
      </w:r>
      <w:r>
        <w:rPr>
          <w:rFonts w:hint="eastAsia" w:eastAsia="宋体"/>
          <w:lang w:val="en-US" w:eastAsia="zh-CN"/>
        </w:rPr>
        <w:t xml:space="preserve">TS </w:t>
      </w:r>
      <w:r>
        <w:t>3</w:t>
      </w:r>
      <w:r>
        <w:rPr>
          <w:rFonts w:hint="eastAsia" w:eastAsia="宋体"/>
          <w:lang w:val="en-US" w:eastAsia="zh-CN"/>
        </w:rPr>
        <w:t>8</w:t>
      </w:r>
      <w:r>
        <w:t>.21</w:t>
      </w:r>
      <w:r>
        <w:rPr>
          <w:rFonts w:hint="eastAsia" w:eastAsia="宋体"/>
          <w:lang w:val="en-US" w:eastAsia="zh-CN"/>
        </w:rPr>
        <w:t>3</w:t>
      </w:r>
      <w:r>
        <w:t xml:space="preserve"> and </w:t>
      </w:r>
      <w:r>
        <w:rPr>
          <w:rFonts w:hint="eastAsia" w:eastAsia="宋体"/>
          <w:lang w:val="en-US" w:eastAsia="zh-CN"/>
        </w:rPr>
        <w:t xml:space="preserve">TS </w:t>
      </w:r>
      <w:r>
        <w:t>38.331</w:t>
      </w:r>
      <w:r>
        <w:rPr>
          <w:rFonts w:cs="Arial"/>
          <w:lang w:val="en-US" w:eastAsia="zh-CN"/>
        </w:rPr>
        <w:t>.</w:t>
      </w:r>
    </w:p>
    <w:p>
      <w:pPr>
        <w:jc w:val="both"/>
        <w:rPr>
          <w:rFonts w:hint="default" w:eastAsia="Times New Roman" w:cs="Times New Roman"/>
          <w:b/>
          <w:bCs w:val="0"/>
          <w:i w:val="0"/>
          <w:iCs/>
          <w:sz w:val="20"/>
          <w:szCs w:val="20"/>
          <w:u w:val="single"/>
          <w:lang w:val="en-US" w:eastAsia="zh-CN"/>
        </w:rPr>
      </w:pPr>
      <w:r>
        <w:rPr>
          <w:rFonts w:hint="default" w:eastAsia="Times New Roman" w:cs="Times New Roman"/>
          <w:b/>
          <w:bCs w:val="0"/>
          <w:i w:val="0"/>
          <w:iCs/>
          <w:sz w:val="20"/>
          <w:szCs w:val="20"/>
          <w:u w:val="single"/>
          <w:lang w:val="en-US" w:eastAsia="zh-CN"/>
        </w:rPr>
        <w:t>Summary of change:</w:t>
      </w:r>
    </w:p>
    <w:p>
      <w:pPr>
        <w:pStyle w:val="99"/>
        <w:numPr>
          <w:numId w:val="0"/>
        </w:numPr>
        <w:spacing w:after="137" w:afterLines="50" w:line="260" w:lineRule="auto"/>
        <w:jc w:val="both"/>
        <w:rPr>
          <w:rFonts w:hint="default" w:ascii="Times New Roman" w:hAnsi="Times New Roman" w:cs="Times New Roman"/>
          <w:b w:val="0"/>
          <w:bCs/>
          <w:i w:val="0"/>
          <w:iCs/>
          <w:lang w:val="en-US" w:eastAsia="zh-CN"/>
        </w:rPr>
      </w:pPr>
      <w:r>
        <w:rPr>
          <w:rFonts w:hint="default" w:ascii="Times New Roman" w:hAnsi="Times New Roman" w:eastAsia="宋体" w:cs="Times New Roman"/>
          <w:lang w:val="en-US" w:eastAsia="zh-CN"/>
        </w:rPr>
        <w:t>Change “</w:t>
      </w:r>
      <w:r>
        <w:rPr>
          <w:rFonts w:hint="default" w:ascii="Times New Roman" w:hAnsi="Times New Roman" w:cs="Times New Roman"/>
          <w:i/>
          <w:color w:val="000000"/>
          <w:lang w:val="en-US"/>
        </w:rPr>
        <w:t>ChannelAccessMode-r16'</w:t>
      </w:r>
      <w:r>
        <w:rPr>
          <w:rFonts w:hint="default" w:ascii="Times New Roman" w:hAnsi="Times New Roman" w:eastAsia="宋体" w:cs="Times New Roman"/>
          <w:lang w:val="en-US" w:eastAsia="zh-CN"/>
        </w:rPr>
        <w:t>” to “</w:t>
      </w:r>
      <w:r>
        <w:rPr>
          <w:rFonts w:hint="default" w:ascii="Times New Roman" w:hAnsi="Times New Roman" w:cs="Times New Roman"/>
          <w:i/>
          <w:iCs/>
        </w:rPr>
        <w:t>channelAccessMode-r16</w:t>
      </w:r>
      <w:r>
        <w:rPr>
          <w:rFonts w:hint="default" w:ascii="Times New Roman" w:hAnsi="Times New Roman" w:eastAsia="宋体" w:cs="Times New Roman"/>
          <w:color w:val="auto"/>
          <w:lang w:val="en-US" w:eastAsia="zh-CN"/>
        </w:rPr>
        <w:t>”.</w:t>
      </w:r>
    </w:p>
    <w:p>
      <w:pPr>
        <w:jc w:val="both"/>
        <w:rPr>
          <w:rFonts w:hint="default" w:eastAsia="Times New Roman" w:cs="Times New Roman"/>
          <w:b/>
          <w:bCs w:val="0"/>
          <w:i w:val="0"/>
          <w:iCs/>
          <w:sz w:val="20"/>
          <w:szCs w:val="20"/>
          <w:u w:val="single"/>
          <w:lang w:val="en-US" w:eastAsia="zh-CN"/>
        </w:rPr>
      </w:pPr>
      <w:r>
        <w:rPr>
          <w:rFonts w:hint="default" w:eastAsia="Times New Roman" w:cs="Times New Roman"/>
          <w:b/>
          <w:bCs w:val="0"/>
          <w:i w:val="0"/>
          <w:iCs/>
          <w:sz w:val="20"/>
          <w:szCs w:val="20"/>
          <w:u w:val="single"/>
          <w:lang w:val="en-US" w:eastAsia="zh-CN"/>
        </w:rPr>
        <w:t>Consequences if not approved:</w:t>
      </w:r>
    </w:p>
    <w:p>
      <w:pPr>
        <w:jc w:val="both"/>
        <w:rPr>
          <w:rFonts w:hint="default"/>
          <w:lang w:val="en-US" w:eastAsia="zh-CN"/>
        </w:rPr>
      </w:pPr>
      <w:r>
        <w:t>Misaligned parameter name</w:t>
      </w:r>
      <w:r>
        <w:rPr>
          <w:rFonts w:hint="eastAsia" w:eastAsia="宋体"/>
          <w:lang w:val="en-US" w:eastAsia="zh-CN"/>
        </w:rPr>
        <w:t xml:space="preserve"> between diff</w:t>
      </w:r>
      <w:bookmarkStart w:id="104" w:name="_GoBack"/>
      <w:bookmarkEnd w:id="104"/>
      <w:r>
        <w:rPr>
          <w:rFonts w:hint="eastAsia" w:eastAsia="宋体"/>
          <w:lang w:val="en-US" w:eastAsia="zh-CN"/>
        </w:rPr>
        <w:t>erent specs</w:t>
      </w:r>
      <w:r>
        <w:rPr>
          <w:rFonts w:hint="eastAsia"/>
          <w:lang w:eastAsia="zh-CN"/>
        </w:rPr>
        <w:t>.</w:t>
      </w:r>
    </w:p>
    <w:p>
      <w:pPr>
        <w:jc w:val="center"/>
        <w:rPr>
          <w:rFonts w:hint="default"/>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4</w:t>
      </w:r>
      <w:r>
        <w:rPr>
          <w:rFonts w:hint="eastAsia" w:eastAsia="宋体"/>
          <w:b/>
          <w:color w:val="FF0000"/>
          <w:sz w:val="24"/>
          <w:szCs w:val="20"/>
          <w:highlight w:val="none"/>
          <w:lang w:val="en-US" w:eastAsia="zh-CN"/>
        </w:rPr>
        <w:t xml:space="preserve"> of TS 38.213_h10</w:t>
      </w:r>
      <w:r>
        <w:rPr>
          <w:rFonts w:eastAsia="宋体"/>
          <w:color w:val="FF0000"/>
          <w:sz w:val="24"/>
          <w:szCs w:val="20"/>
          <w:lang w:val="en-GB" w:eastAsia="zh-CN"/>
        </w:rPr>
        <w:t>&gt; ***</w:t>
      </w:r>
    </w:p>
    <w:p>
      <w:pPr>
        <w:bidi w:val="0"/>
        <w:rPr>
          <w:rFonts w:hint="eastAsia"/>
          <w:b/>
          <w:bCs/>
          <w:sz w:val="24"/>
          <w:szCs w:val="24"/>
          <w:lang w:eastAsia="zh-CN"/>
        </w:rPr>
      </w:pPr>
      <w:r>
        <w:rPr>
          <w:rFonts w:hint="eastAsia"/>
          <w:b/>
          <w:bCs/>
          <w:sz w:val="24"/>
          <w:szCs w:val="24"/>
          <w:lang w:eastAsia="zh-CN"/>
        </w:rPr>
        <w:t>8.2</w:t>
      </w:r>
      <w:r>
        <w:rPr>
          <w:rFonts w:hint="eastAsia"/>
          <w:b/>
          <w:bCs/>
          <w:sz w:val="24"/>
          <w:szCs w:val="24"/>
          <w:lang w:eastAsia="zh-CN"/>
        </w:rPr>
        <w:tab/>
      </w:r>
      <w:r>
        <w:rPr>
          <w:rFonts w:hint="eastAsia"/>
          <w:b/>
          <w:bCs/>
          <w:sz w:val="24"/>
          <w:szCs w:val="24"/>
          <w:lang w:eastAsia="zh-CN"/>
        </w:rPr>
        <w:t>Random access response - Type-1 random access procedure</w:t>
      </w:r>
    </w:p>
    <w:p>
      <w:pPr>
        <w:jc w:val="both"/>
        <w:rPr>
          <w:lang w:val="en-US"/>
        </w:rPr>
      </w:pPr>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RACH occasion corresponding to the</w:t>
      </w:r>
      <w:r>
        <w:rPr>
          <w:lang w:val="en-US"/>
        </w:rPr>
        <w:t xml:space="preserve"> PRACH transmission, </w:t>
      </w:r>
      <w:r>
        <w:t xml:space="preserve">where the symbol duration corresponds to the SCS for Type1-PDCCH </w:t>
      </w:r>
      <w:r>
        <w:rPr>
          <w:lang w:val="en-US"/>
        </w:rPr>
        <w:t>CSS set</w:t>
      </w:r>
      <w:r>
        <w:t xml:space="preserve"> as defined in clause 10.1</w:t>
      </w:r>
      <w:r>
        <w:rPr>
          <w:lang w:val="en-US"/>
        </w:rPr>
        <w:t xml:space="preserve">. </w:t>
      </w:r>
      <w:r>
        <w:t>If</w:t>
      </w:r>
      <w:r>
        <w:rPr>
          <w:b/>
          <w:bCs/>
          <w:i/>
          <w:iCs/>
        </w:rPr>
        <w:t xml:space="preserve">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m:nor/>
                <m:sty m:val="p"/>
              </m:rPr>
              <w:rPr>
                <w:b w:val="0"/>
                <w:i w:val="0"/>
                <w:lang w:val="sv-SE"/>
              </w:rPr>
              <m:t>TA,adj</m:t>
            </m:r>
            <m:ctrlPr>
              <w:rPr>
                <w:rFonts w:ascii="Cambria Math" w:hAnsi="Cambria Math"/>
                <w:i/>
                <w:iCs/>
              </w:rPr>
            </m:ctrlPr>
          </m:sub>
          <m:sup>
            <m:r>
              <m:rPr>
                <m:nor/>
                <m:sty m:val="p"/>
              </m:rPr>
              <w:rPr>
                <w:b w:val="0"/>
                <w:i w:val="0"/>
                <w:lang w:val="sv-SE"/>
              </w:rPr>
              <m:t>UE</m:t>
            </m:r>
            <m:ctrlPr>
              <w:rPr>
                <w:rFonts w:ascii="Cambria Math" w:hAnsi="Cambria Math"/>
                <w:i/>
                <w:iCs/>
              </w:rPr>
            </m:ctrlPr>
          </m:sup>
        </m:sSubSup>
      </m:oMath>
      <w:r>
        <w:rPr>
          <w:b/>
          <w:bCs/>
          <w:i/>
          <w:iCs/>
        </w:rPr>
        <w:t xml:space="preserve"> </w:t>
      </w:r>
      <w:r>
        <w:t>or</w:t>
      </w:r>
      <w:r>
        <w:rPr>
          <w:b/>
          <w:bCs/>
          <w:i/>
          <w:iCs/>
        </w:rPr>
        <w:t xml:space="preserve">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m:nor/>
                <m:sty m:val="p"/>
              </m:rPr>
              <w:rPr>
                <w:b w:val="0"/>
                <w:i w:val="0"/>
                <w:lang w:val="sv-SE"/>
              </w:rPr>
              <m:t>TA,adj</m:t>
            </m:r>
            <m:ctrlPr>
              <w:rPr>
                <w:rFonts w:ascii="Cambria Math" w:hAnsi="Cambria Math"/>
                <w:i/>
                <w:iCs/>
              </w:rPr>
            </m:ctrlPr>
          </m:sub>
          <m:sup>
            <m:r>
              <m:rPr>
                <m:nor/>
                <m:sty m:val="p"/>
              </m:rPr>
              <w:rPr>
                <w:b w:val="0"/>
                <w:i w:val="0"/>
                <w:lang w:val="sv-SE"/>
              </w:rPr>
              <m:t>common</m:t>
            </m:r>
            <m:ctrlPr>
              <w:rPr>
                <w:rFonts w:ascii="Cambria Math" w:hAnsi="Cambria Math"/>
                <w:i/>
                <w:iCs/>
              </w:rPr>
            </m:ctrlPr>
          </m:sup>
        </m:sSubSup>
      </m:oMath>
      <w:r>
        <w:t>, as defined in [4, TS 38.211], is not zero,</w:t>
      </w:r>
      <w:r>
        <w:rPr>
          <w:iCs/>
        </w:rPr>
        <w:t xml:space="preserve"> the </w:t>
      </w:r>
      <w:r>
        <w:rPr>
          <w:lang w:val="en-US"/>
        </w:rPr>
        <w:t xml:space="preserve">window starts after an additional </w:t>
      </w: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TA</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t xml:space="preserve"> msec where </w:t>
      </w: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TA</m:t>
            </m:r>
            <m:ctrlPr>
              <w:rPr>
                <w:rFonts w:ascii="Cambria Math" w:hAnsi="Cambria Math"/>
              </w:rPr>
            </m:ctrlPr>
          </m:sub>
        </m:sSub>
      </m:oMath>
      <w:r>
        <w:rPr>
          <w:iCs/>
        </w:rPr>
        <w:t xml:space="preserve"> is defined in [4, TS 38.211] and</w:t>
      </w:r>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t xml:space="preserve"> is provided by </w:t>
      </w:r>
      <w:r>
        <w:rPr>
          <w:i/>
          <w:iCs/>
        </w:rPr>
        <w:t>K-Mac</w:t>
      </w:r>
      <w:r>
        <w:t xml:space="preserve"> </w:t>
      </w:r>
      <w:r>
        <w:rPr>
          <w:lang w:val="en-US"/>
        </w:rPr>
        <w:t xml:space="preserve">or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r>
          <m:rPr/>
          <w:rPr>
            <w:rFonts w:ascii="Cambria Math" w:hAnsi="Cambria Math"/>
          </w:rPr>
          <m:t>=0</m:t>
        </m:r>
      </m:oMath>
      <w:r>
        <w:t xml:space="preserve"> if </w:t>
      </w:r>
      <w:r>
        <w:rPr>
          <w:i/>
          <w:iCs/>
        </w:rPr>
        <w:t>K-Mac</w:t>
      </w:r>
      <w:r>
        <w:t xml:space="preserve"> is not provided.</w:t>
      </w:r>
      <w:r>
        <w:rPr>
          <w:lang w:val="en-US"/>
        </w:rPr>
        <w:t xml:space="preserve">The length of the window in number of slots, based on the SCS for Type1-PDCCH CSS set, is provided by </w:t>
      </w:r>
      <w:bookmarkStart w:id="86" w:name="_Hlk505324461"/>
      <w:r>
        <w:rPr>
          <w:i/>
        </w:rPr>
        <w:t>ra-ResponseWindow</w:t>
      </w:r>
      <w:bookmarkEnd w:id="86"/>
      <w:r>
        <w:rPr>
          <w:lang w:val="en-US"/>
        </w:rPr>
        <w:t xml:space="preserve">. </w:t>
      </w:r>
    </w:p>
    <w:p>
      <w:pPr>
        <w:jc w:val="center"/>
        <w:rPr>
          <w:lang w:val="en-US"/>
        </w:rPr>
      </w:pPr>
      <w:r>
        <w:rPr>
          <w:rFonts w:ascii="Times New Roman" w:hAnsi="Times New Roman"/>
          <w:color w:val="FF0000"/>
          <w:szCs w:val="20"/>
        </w:rPr>
        <w:t>&lt; Unchanged parts are omitted &gt;</w:t>
      </w:r>
    </w:p>
    <w:p>
      <w:pPr>
        <w:jc w:val="both"/>
      </w:pPr>
      <w:r>
        <w:rPr>
          <w:rFonts w:eastAsiaTheme="minorEastAsia"/>
          <w:lang w:eastAsia="zh-CN"/>
        </w:rPr>
        <w:t xml:space="preserve">The ChannelAccess-CPext field indicates a channel access type and CP extension for operation with shared spectrum channel access [15, TS 37.213] </w:t>
      </w:r>
      <w:r>
        <w:rPr>
          <w:lang w:eastAsia="zh-CN"/>
        </w:rPr>
        <w:t xml:space="preserve">as defined in </w:t>
      </w:r>
      <w:r>
        <w:t xml:space="preserve">Table </w:t>
      </w:r>
      <w:r>
        <w:rPr>
          <w:lang w:eastAsia="zh-CN"/>
        </w:rPr>
        <w:t>7.3.1.1.1</w:t>
      </w:r>
      <w:r>
        <w:t xml:space="preserve">-4 in TS 38.212 or Table 7.3.1.1.1-4A in TS 38.212 if </w:t>
      </w:r>
      <w:r>
        <w:rPr>
          <w:i/>
          <w:strike/>
          <w:dstrike w:val="0"/>
          <w:color w:val="FF0000"/>
        </w:rPr>
        <w:t>C</w:t>
      </w:r>
      <w:r>
        <w:rPr>
          <w:rFonts w:hint="eastAsia"/>
          <w:i/>
          <w:color w:val="FF0000"/>
          <w:lang w:val="en-US" w:eastAsia="zh-CN"/>
        </w:rPr>
        <w:t>c</w:t>
      </w:r>
      <w:r>
        <w:rPr>
          <w:i/>
          <w:lang w:eastAsia="zh-CN"/>
        </w:rPr>
        <w:t>hannelAccessMode-r16</w:t>
      </w:r>
      <w:r>
        <w:rPr>
          <w:lang w:eastAsia="zh-CN"/>
        </w:rPr>
        <w:t xml:space="preserve"> = "</w:t>
      </w:r>
      <w:r>
        <w:rPr>
          <w:i/>
          <w:iCs/>
        </w:rPr>
        <w:t>semiStatic</w:t>
      </w:r>
      <w:r>
        <w:rPr>
          <w:lang w:eastAsia="zh-CN"/>
        </w:rPr>
        <w:t>"</w:t>
      </w:r>
      <w:r>
        <w:t xml:space="preserve"> is provided</w:t>
      </w:r>
      <w:r>
        <w:rPr>
          <w:rFonts w:eastAsiaTheme="minorEastAsia"/>
          <w:lang w:eastAsia="zh-CN"/>
        </w:rPr>
        <w:t>.</w:t>
      </w:r>
    </w:p>
    <w:p>
      <w:pPr>
        <w:jc w:val="center"/>
        <w:rPr>
          <w:lang w:val="en-US"/>
        </w:rPr>
      </w:pPr>
      <w:r>
        <w:rPr>
          <w:rFonts w:ascii="Times New Roman" w:hAnsi="Times New Roman"/>
          <w:color w:val="FF0000"/>
          <w:szCs w:val="20"/>
        </w:rPr>
        <w:t>&lt; Unchanged parts are omitted &gt;</w:t>
      </w:r>
    </w:p>
    <w:p>
      <w:pPr>
        <w:bidi w:val="0"/>
        <w:rPr>
          <w:rFonts w:hint="eastAsia"/>
          <w:b/>
          <w:bCs/>
          <w:sz w:val="24"/>
          <w:szCs w:val="24"/>
          <w:lang w:eastAsia="zh-CN"/>
        </w:rPr>
      </w:pPr>
      <w:bookmarkStart w:id="87" w:name="_Toc29917287"/>
      <w:bookmarkStart w:id="88" w:name="_Toc36498161"/>
      <w:bookmarkStart w:id="89" w:name="_Toc29899550"/>
      <w:bookmarkStart w:id="90" w:name="_Toc99993804"/>
      <w:bookmarkStart w:id="91" w:name="_Toc45699187"/>
      <w:bookmarkStart w:id="92" w:name="_Toc29899132"/>
      <w:bookmarkStart w:id="93" w:name="_Toc29894833"/>
      <w:r>
        <w:rPr>
          <w:rFonts w:hint="eastAsia"/>
          <w:b/>
          <w:bCs/>
          <w:sz w:val="24"/>
          <w:szCs w:val="24"/>
          <w:lang w:eastAsia="zh-CN"/>
        </w:rPr>
        <w:t>8.2A</w:t>
      </w:r>
      <w:r>
        <w:rPr>
          <w:rFonts w:hint="eastAsia"/>
          <w:b/>
          <w:bCs/>
          <w:sz w:val="24"/>
          <w:szCs w:val="24"/>
          <w:lang w:eastAsia="zh-CN"/>
        </w:rPr>
        <w:tab/>
      </w:r>
      <w:r>
        <w:rPr>
          <w:rFonts w:hint="eastAsia"/>
          <w:b/>
          <w:bCs/>
          <w:sz w:val="24"/>
          <w:szCs w:val="24"/>
          <w:lang w:eastAsia="zh-CN"/>
        </w:rPr>
        <w:t>Random access response - Type-2 random access procedure</w:t>
      </w:r>
      <w:bookmarkEnd w:id="87"/>
      <w:bookmarkEnd w:id="88"/>
      <w:bookmarkEnd w:id="89"/>
      <w:bookmarkEnd w:id="90"/>
      <w:bookmarkEnd w:id="91"/>
      <w:bookmarkEnd w:id="92"/>
      <w:bookmarkEnd w:id="93"/>
    </w:p>
    <w:p>
      <w:pPr>
        <w:jc w:val="center"/>
        <w:rPr>
          <w:lang w:val="en-US"/>
        </w:rPr>
      </w:pPr>
      <w:r>
        <w:rPr>
          <w:rFonts w:ascii="Times New Roman" w:hAnsi="Times New Roman"/>
          <w:color w:val="FF0000"/>
          <w:szCs w:val="20"/>
        </w:rPr>
        <w:t>&lt; Unchanged parts are omitted &gt;</w:t>
      </w:r>
    </w:p>
    <w:p>
      <w:pPr>
        <w:jc w:val="both"/>
      </w:pPr>
      <w: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pPr>
        <w:pStyle w:val="56"/>
        <w:spacing w:after="240"/>
        <w:jc w:val="both"/>
        <w:rPr>
          <w:rFonts w:eastAsia="Calibri"/>
        </w:rPr>
      </w:pPr>
      <w:r>
        <w:t>-</w:t>
      </w:r>
      <w:r>
        <w:tab/>
      </w:r>
      <w:r>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pPr>
        <w:pStyle w:val="56"/>
        <w:spacing w:after="240"/>
        <w:jc w:val="both"/>
        <w:rPr>
          <w:rFonts w:eastAsia="Calibri"/>
        </w:rPr>
      </w:pPr>
      <w:r>
        <w:t>-</w:t>
      </w:r>
      <w:r>
        <w:tab/>
      </w:r>
      <w:r>
        <w:t xml:space="preserve">transmission of a PUCCH with HARQ-ACK information having ACK value if the RAR message(s) is for </w:t>
      </w:r>
      <w:r>
        <w:rPr>
          <w:rFonts w:eastAsia="Calibri"/>
        </w:rPr>
        <w:t xml:space="preserve">successRAR, where </w:t>
      </w:r>
    </w:p>
    <w:p>
      <w:pPr>
        <w:jc w:val="center"/>
        <w:rPr>
          <w:lang w:val="en-US"/>
        </w:rPr>
      </w:pPr>
      <w:r>
        <w:rPr>
          <w:rFonts w:ascii="Times New Roman" w:hAnsi="Times New Roman"/>
          <w:color w:val="FF0000"/>
          <w:szCs w:val="20"/>
        </w:rPr>
        <w:t>&lt; Unchanged parts are omitted &gt;</w:t>
      </w:r>
    </w:p>
    <w:p>
      <w:pPr>
        <w:pStyle w:val="63"/>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ChannelAccess-CPext field in the successRAR as defined in Table 7.3.1.1.1-4 in TS 38.212 or Table 7.3.1.1.1-4A in TS 38.212 if </w:t>
      </w:r>
      <w:r>
        <w:rPr>
          <w:i/>
          <w:strike/>
          <w:dstrike w:val="0"/>
          <w:color w:val="FF0000"/>
        </w:rPr>
        <w:t>C</w:t>
      </w:r>
      <w:r>
        <w:rPr>
          <w:rFonts w:hint="eastAsia"/>
          <w:i/>
          <w:color w:val="FF0000"/>
          <w:lang w:val="en-US" w:eastAsia="zh-CN"/>
        </w:rPr>
        <w:t>c</w:t>
      </w:r>
      <w:r>
        <w:rPr>
          <w:i/>
          <w:lang w:eastAsia="zh-CN"/>
        </w:rPr>
        <w:t>hannelAccessMode-r16</w:t>
      </w:r>
      <w:r>
        <w:rPr>
          <w:lang w:eastAsia="zh-CN"/>
        </w:rPr>
        <w:t xml:space="preserve"> = "</w:t>
      </w:r>
      <w:r>
        <w:rPr>
          <w:i/>
          <w:iCs/>
        </w:rPr>
        <w:t>semi</w:t>
      </w:r>
      <w:r>
        <w:rPr>
          <w:i/>
          <w:iCs/>
          <w:lang w:val="en-GB"/>
        </w:rPr>
        <w:t>S</w:t>
      </w:r>
      <w:r>
        <w:rPr>
          <w:i/>
          <w:iCs/>
        </w:rPr>
        <w:t>tatic</w:t>
      </w:r>
      <w:r>
        <w:rPr>
          <w:lang w:eastAsia="zh-CN"/>
        </w:rPr>
        <w:t>"</w:t>
      </w:r>
      <w:r>
        <w:t xml:space="preserve"> is provided</w:t>
      </w:r>
    </w:p>
    <w:p>
      <w:pPr>
        <w:pStyle w:val="63"/>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pPr>
        <w:jc w:val="center"/>
        <w:rPr>
          <w:lang w:val="en-US"/>
        </w:rPr>
      </w:pPr>
      <w:r>
        <w:rPr>
          <w:rFonts w:ascii="Times New Roman" w:hAnsi="Times New Roman"/>
          <w:color w:val="FF0000"/>
          <w:szCs w:val="20"/>
        </w:rPr>
        <w:t>&lt; Unchanged parts are omitted &gt;</w:t>
      </w:r>
    </w:p>
    <w:p>
      <w:pPr>
        <w:widowControl w:val="0"/>
        <w:autoSpaceDE w:val="0"/>
        <w:autoSpaceDN w:val="0"/>
        <w:adjustRightInd w:val="0"/>
        <w:spacing w:before="120" w:beforeLines="50" w:after="120" w:afterLines="50" w:line="240" w:lineRule="auto"/>
        <w:jc w:val="both"/>
        <w:rPr>
          <w:rFonts w:eastAsia="宋体"/>
          <w:b w:val="0"/>
          <w:bCs w:val="0"/>
          <w:highlight w:val="yellow"/>
          <w:lang w:val="en-US" w:eastAsia="zh-CN"/>
        </w:rPr>
      </w:pPr>
    </w:p>
    <w:p>
      <w:pPr>
        <w:bidi w:val="0"/>
        <w:rPr>
          <w:rFonts w:hint="eastAsia"/>
          <w:b/>
          <w:bCs/>
          <w:sz w:val="24"/>
          <w:szCs w:val="24"/>
          <w:lang w:eastAsia="zh-CN"/>
        </w:rPr>
      </w:pPr>
      <w:bookmarkStart w:id="94" w:name="_Toc12021490"/>
      <w:bookmarkStart w:id="95" w:name="_Toc36498193"/>
      <w:bookmarkStart w:id="96" w:name="_Toc20311602"/>
      <w:bookmarkStart w:id="97" w:name="_Toc29917319"/>
      <w:bookmarkStart w:id="98" w:name="_Toc99993845"/>
      <w:bookmarkStart w:id="99" w:name="_Toc29894863"/>
      <w:bookmarkStart w:id="100" w:name="_Toc29899580"/>
      <w:bookmarkStart w:id="101" w:name="_Toc29899162"/>
      <w:bookmarkStart w:id="102" w:name="_Toc45699221"/>
      <w:bookmarkStart w:id="103" w:name="_Toc26719427"/>
      <w:r>
        <w:rPr>
          <w:rFonts w:hint="eastAsia"/>
          <w:b/>
          <w:bCs/>
          <w:sz w:val="24"/>
          <w:szCs w:val="24"/>
          <w:lang w:eastAsia="zh-CN"/>
        </w:rPr>
        <w:t>11.1.1</w:t>
      </w:r>
      <w:r>
        <w:rPr>
          <w:rFonts w:hint="eastAsia"/>
          <w:b/>
          <w:bCs/>
          <w:sz w:val="24"/>
          <w:szCs w:val="24"/>
          <w:lang w:eastAsia="zh-CN"/>
        </w:rPr>
        <w:tab/>
      </w:r>
      <w:r>
        <w:rPr>
          <w:rFonts w:hint="eastAsia"/>
          <w:b/>
          <w:bCs/>
          <w:sz w:val="24"/>
          <w:szCs w:val="24"/>
          <w:lang w:eastAsia="zh-CN"/>
        </w:rPr>
        <w:t>UE procedure for determining slot format</w:t>
      </w:r>
      <w:bookmarkEnd w:id="94"/>
      <w:bookmarkEnd w:id="95"/>
      <w:bookmarkEnd w:id="96"/>
      <w:bookmarkEnd w:id="97"/>
      <w:bookmarkEnd w:id="98"/>
      <w:bookmarkEnd w:id="99"/>
      <w:bookmarkEnd w:id="100"/>
      <w:bookmarkEnd w:id="101"/>
      <w:bookmarkEnd w:id="102"/>
      <w:bookmarkEnd w:id="103"/>
    </w:p>
    <w:p>
      <w:pPr>
        <w:jc w:val="both"/>
        <w:rPr>
          <w:lang w:eastAsia="zh-CN"/>
        </w:rPr>
      </w:pPr>
      <w:r>
        <w:rPr>
          <w:lang w:val="en-US" w:eastAsia="zh-CN"/>
        </w:rPr>
        <w:t xml:space="preserve">This clause applies for a serving cell that is included in a set of serving cells configured to a UE by </w:t>
      </w:r>
      <w:r>
        <w:rPr>
          <w:i/>
        </w:rPr>
        <w:t>slotFormatCombToAddModList</w:t>
      </w:r>
      <w:r>
        <w:t xml:space="preserve"> and</w:t>
      </w:r>
      <w:r>
        <w:rPr>
          <w:lang w:val="en-US" w:eastAsia="zh-CN"/>
        </w:rPr>
        <w:t xml:space="preserve"> </w:t>
      </w:r>
      <w:r>
        <w:rPr>
          <w:i/>
        </w:rPr>
        <w:t>slotFormatCombToReleaseList</w:t>
      </w:r>
      <w:r>
        <w:rPr>
          <w:rFonts w:cs="Arial"/>
          <w:lang w:eastAsia="zh-CN"/>
        </w:rPr>
        <w:t xml:space="preserve">, </w:t>
      </w:r>
      <w:r>
        <w:rPr>
          <w:i/>
        </w:rPr>
        <w:t>availableRB-SetsToAddModList</w:t>
      </w:r>
      <w:r>
        <w:t xml:space="preserve"> and</w:t>
      </w:r>
      <w:r>
        <w:rPr>
          <w:lang w:eastAsia="zh-CN"/>
        </w:rPr>
        <w:t xml:space="preserve"> </w:t>
      </w:r>
      <w:r>
        <w:rPr>
          <w:i/>
        </w:rPr>
        <w:t>availableRB-SetsToReleaseList</w:t>
      </w:r>
      <w:r>
        <w:rPr>
          <w:rFonts w:cs="Arial"/>
          <w:lang w:eastAsia="zh-CN"/>
        </w:rPr>
        <w:t xml:space="preserve">, </w:t>
      </w:r>
      <w:r>
        <w:rPr>
          <w:i/>
        </w:rPr>
        <w:t xml:space="preserve">switchTriggerToAddModList </w:t>
      </w:r>
      <w:r>
        <w:t>and</w:t>
      </w:r>
      <w:r>
        <w:rPr>
          <w:lang w:eastAsia="zh-CN"/>
        </w:rPr>
        <w:t xml:space="preserve"> </w:t>
      </w:r>
      <w:r>
        <w:rPr>
          <w:i/>
        </w:rPr>
        <w:t>switchTriggerToReleaseList</w:t>
      </w:r>
      <w:r>
        <w:rPr>
          <w:rFonts w:cs="Arial"/>
          <w:lang w:eastAsia="zh-CN"/>
        </w:rPr>
        <w:t xml:space="preserve">, or </w:t>
      </w:r>
      <w:r>
        <w:rPr>
          <w:i/>
        </w:rPr>
        <w:t>co-DurationsPerCellToAddModList</w:t>
      </w:r>
      <w:r>
        <w:t xml:space="preserve"> and</w:t>
      </w:r>
      <w:r>
        <w:rPr>
          <w:lang w:eastAsia="zh-CN"/>
        </w:rPr>
        <w:t xml:space="preserve"> </w:t>
      </w:r>
      <w:r>
        <w:rPr>
          <w:i/>
        </w:rPr>
        <w:t>co-DurationsPerCellToReleaseList</w:t>
      </w:r>
      <w:r>
        <w:rPr>
          <w:rFonts w:cs="Arial"/>
          <w:lang w:eastAsia="zh-CN"/>
        </w:rPr>
        <w:t>.</w:t>
      </w:r>
    </w:p>
    <w:p>
      <w:pPr>
        <w:jc w:val="center"/>
        <w:rPr>
          <w:lang w:val="en-US"/>
        </w:rPr>
      </w:pPr>
      <w:r>
        <w:rPr>
          <w:rFonts w:ascii="Times New Roman" w:hAnsi="Times New Roman"/>
          <w:color w:val="FF0000"/>
          <w:szCs w:val="20"/>
        </w:rPr>
        <w:t>&lt; Unchanged parts are omitted &gt;</w:t>
      </w:r>
    </w:p>
    <w:p>
      <w:pPr>
        <w:jc w:val="both"/>
      </w:pPr>
      <w:r>
        <w:t xml:space="preserve">If neither </w:t>
      </w:r>
      <w:r>
        <w:rPr>
          <w:i/>
          <w:iCs/>
        </w:rPr>
        <w:t>CO-DurationPerCell-r16</w:t>
      </w:r>
      <w:r>
        <w:rPr>
          <w:rFonts w:hint="eastAsia"/>
        </w:rPr>
        <w:t> </w:t>
      </w:r>
      <w:r>
        <w:t>nor</w:t>
      </w:r>
      <w:r>
        <w:rPr>
          <w:rFonts w:hint="eastAsia"/>
        </w:rPr>
        <w:t> </w:t>
      </w:r>
      <w:r>
        <w:rPr>
          <w:rFonts w:hint="eastAsia"/>
          <w:i/>
          <w:iCs/>
        </w:rPr>
        <w:t>SlotFormatCombinationsPerCell </w:t>
      </w:r>
      <w:r>
        <w:t xml:space="preserve">are provided and if </w:t>
      </w:r>
      <w:r>
        <w:rPr>
          <w:i/>
          <w:strike/>
          <w:dstrike w:val="0"/>
          <w:color w:val="FF0000"/>
        </w:rPr>
        <w:t>C</w:t>
      </w:r>
      <w:r>
        <w:rPr>
          <w:rFonts w:hint="eastAsia"/>
          <w:i/>
          <w:color w:val="FF0000"/>
          <w:lang w:val="en-US" w:eastAsia="zh-CN"/>
        </w:rPr>
        <w:t>c</w:t>
      </w:r>
      <w:r>
        <w:rPr>
          <w:i/>
          <w:iCs/>
        </w:rPr>
        <w:t>hannelAccessMode-r16</w:t>
      </w:r>
      <w:r>
        <w:rPr>
          <w:rFonts w:hint="eastAsia"/>
        </w:rPr>
        <w:t> </w:t>
      </w:r>
      <w:r>
        <w:t>=</w:t>
      </w:r>
      <w:r>
        <w:rPr>
          <w:rFonts w:hint="eastAsia"/>
        </w:rPr>
        <w:t> </w:t>
      </w:r>
      <w:r>
        <w:rPr>
          <w:iCs/>
        </w:rPr>
        <w:t>"</w:t>
      </w:r>
      <w:r>
        <w:rPr>
          <w:i/>
        </w:rPr>
        <w:t>semiStatic</w:t>
      </w:r>
      <w:r>
        <w:rPr>
          <w:iCs/>
        </w:rPr>
        <w:t>"</w:t>
      </w:r>
      <w:r>
        <w:rPr>
          <w:rFonts w:hint="eastAsia"/>
        </w:rPr>
        <w:t> </w:t>
      </w:r>
      <w:r>
        <w:t>is provided, the procedures in this clause apply with assuming a channel occupancy time defined in clause 4.3 of [15, TS 37.213] is the</w:t>
      </w:r>
      <w:r>
        <w:rPr>
          <w:rFonts w:hint="eastAsia"/>
        </w:rPr>
        <w:t> </w:t>
      </w:r>
      <w:r>
        <w:t>remaining channel occupancy duration if a DL transmission burst(s) is detected within the channel occupancy time.</w:t>
      </w:r>
    </w:p>
    <w:p>
      <w:pPr>
        <w:jc w:val="both"/>
      </w:pPr>
    </w:p>
    <w:p>
      <w:pPr>
        <w:jc w:val="center"/>
        <w:rPr>
          <w:rFonts w:ascii="Times New Roman" w:hAnsi="Times New Roman"/>
          <w:color w:val="FF0000"/>
          <w:szCs w:val="20"/>
        </w:rPr>
      </w:pPr>
      <w:r>
        <w:rPr>
          <w:rFonts w:ascii="Times New Roman" w:hAnsi="Times New Roman"/>
          <w:color w:val="FF0000"/>
          <w:szCs w:val="20"/>
        </w:rPr>
        <w:t>&lt; Unchanged parts are omitted &gt;</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4 </w:t>
      </w:r>
      <w:r>
        <w:rPr>
          <w:rFonts w:hint="eastAsia" w:eastAsia="宋体"/>
          <w:b/>
          <w:color w:val="FF0000"/>
          <w:sz w:val="24"/>
          <w:szCs w:val="20"/>
          <w:highlight w:val="none"/>
          <w:lang w:val="en-US" w:eastAsia="zh-CN"/>
        </w:rPr>
        <w:t>of TS 38.213_h10</w:t>
      </w:r>
      <w:r>
        <w:rPr>
          <w:rFonts w:eastAsia="宋体"/>
          <w:color w:val="FF0000"/>
          <w:sz w:val="24"/>
          <w:szCs w:val="20"/>
          <w:lang w:val="en-GB" w:eastAsia="zh-CN"/>
        </w:rPr>
        <w:t>&gt; ***</w:t>
      </w:r>
    </w:p>
    <w:p>
      <w:pPr>
        <w:spacing w:before="180" w:line="260" w:lineRule="auto"/>
        <w:jc w:val="both"/>
        <w:rPr>
          <w:rFonts w:hint="default"/>
          <w:i w:val="0"/>
          <w:sz w:val="21"/>
          <w:szCs w:val="21"/>
          <w:lang w:val="en-US" w:eastAsia="zh-CN"/>
        </w:rPr>
      </w:pPr>
    </w:p>
    <w:bookmarkEnd w:id="0"/>
    <w:bookmarkEnd w:id="1"/>
    <w:bookmarkEnd w:id="2"/>
    <w:bookmarkEnd w:id="3"/>
    <w:bookmarkEnd w:id="4"/>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Conclusion</w:t>
      </w:r>
    </w:p>
    <w:p>
      <w:pPr>
        <w:rPr>
          <w:sz w:val="21"/>
          <w:szCs w:val="21"/>
          <w:lang w:val="en-US" w:eastAsia="zh-CN"/>
        </w:rPr>
      </w:pPr>
      <w:r>
        <w:rPr>
          <w:sz w:val="21"/>
          <w:szCs w:val="21"/>
          <w:lang w:val="en-US" w:eastAsia="zh-CN"/>
        </w:rPr>
        <w:t>In this contribution, we share some our views on</w:t>
      </w:r>
      <w:r>
        <w:rPr>
          <w:rFonts w:hint="eastAsia"/>
          <w:sz w:val="21"/>
          <w:szCs w:val="21"/>
          <w:lang w:val="en-US" w:eastAsia="zh-CN"/>
        </w:rPr>
        <w:t xml:space="preserve"> remaining issues of</w:t>
      </w:r>
      <w:r>
        <w:rPr>
          <w:sz w:val="21"/>
          <w:szCs w:val="21"/>
          <w:lang w:val="en-US" w:eastAsia="zh-CN"/>
        </w:rPr>
        <w:t xml:space="preserve"> channel access mechanism for </w:t>
      </w:r>
      <w:r>
        <w:rPr>
          <w:rFonts w:eastAsia="宋体"/>
          <w:sz w:val="21"/>
          <w:szCs w:val="21"/>
          <w:lang w:val="en-US" w:eastAsia="zh-CN"/>
        </w:rPr>
        <w:t xml:space="preserve">52.6 GHz to 71GHz and provide </w:t>
      </w:r>
      <w:r>
        <w:rPr>
          <w:sz w:val="21"/>
          <w:szCs w:val="21"/>
          <w:lang w:val="en-US" w:eastAsia="zh-CN"/>
        </w:rPr>
        <w:t>the following observations and proposals:</w:t>
      </w:r>
    </w:p>
    <w:p>
      <w:pPr>
        <w:jc w:val="both"/>
        <w:rPr>
          <w:rFonts w:hint="eastAsia"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EDT is determined based on the actual bandwidth that LBT is performed when LBT is performed over a wider bandwidth than the active BWP bandwidth.</w:t>
      </w:r>
    </w:p>
    <w:p>
      <w:pPr>
        <w:jc w:val="both"/>
        <w:rPr>
          <w:rFonts w:hint="eastAsia"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2</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To avoid uncontrolled high EDT, it is proposed that EDT should be not higher a specific threshold.</w:t>
      </w:r>
    </w:p>
    <w:p>
      <w:pPr>
        <w:jc w:val="both"/>
        <w:rPr>
          <w:rFonts w:hint="default"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3</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r>
        <w:rPr>
          <w:rFonts w:hint="eastAsia" w:eastAsia="宋体" w:cs="Times New Roman"/>
          <w:b/>
          <w:bCs w:val="0"/>
          <w:i w:val="0"/>
          <w:iCs w:val="0"/>
          <w:sz w:val="21"/>
          <w:szCs w:val="21"/>
          <w:lang w:val="en-US" w:eastAsia="zh-CN"/>
        </w:rPr>
        <w:t>.</w:t>
      </w:r>
    </w:p>
    <w:p>
      <w:pPr>
        <w:spacing w:before="120" w:after="120"/>
        <w:ind w:left="0" w:firstLine="0"/>
        <w:jc w:val="both"/>
        <w:rPr>
          <w:rFonts w:hint="eastAsia" w:cs="Times New Roman"/>
          <w:b/>
          <w:bCs w:val="0"/>
          <w:i w:val="0"/>
          <w:sz w:val="28"/>
          <w:szCs w:val="28"/>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4</w:t>
      </w:r>
      <w:r>
        <w:rPr>
          <w:b/>
          <w:bCs/>
          <w:sz w:val="21"/>
          <w:szCs w:val="21"/>
          <w:lang w:val="en-US" w:eastAsia="zh-CN"/>
        </w:rPr>
        <w:t>:</w:t>
      </w:r>
      <w:r>
        <w:rPr>
          <w:rFonts w:hint="eastAsia"/>
          <w:b/>
          <w:bCs/>
          <w:sz w:val="21"/>
          <w:szCs w:val="21"/>
          <w:lang w:val="en-US" w:eastAsia="zh-CN"/>
        </w:rPr>
        <w:t xml:space="preserve"> For fallback DCI format 0_0 and 1_0 and RAR UL grant, it is proposed to use 2 bits for the ChannelAccess-Cpext field to indicate LBT type. </w:t>
      </w:r>
    </w:p>
    <w:p>
      <w:pPr>
        <w:numPr>
          <w:ilvl w:val="-1"/>
          <w:numId w:val="0"/>
        </w:numPr>
        <w:spacing w:before="137" w:beforeLines="50" w:after="137" w:afterLines="50" w:line="260" w:lineRule="auto"/>
        <w:ind w:left="0" w:firstLine="0"/>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5</w:t>
      </w:r>
      <w:r>
        <w:rPr>
          <w:b/>
          <w:bCs/>
          <w:sz w:val="21"/>
          <w:szCs w:val="21"/>
          <w:lang w:val="en-US" w:eastAsia="zh-CN"/>
        </w:rPr>
        <w:t>:</w:t>
      </w:r>
      <w:r>
        <w:rPr>
          <w:sz w:val="21"/>
          <w:szCs w:val="21"/>
          <w:lang w:val="en-US" w:eastAsia="zh-CN"/>
        </w:rPr>
        <w:t xml:space="preserve"> </w:t>
      </w:r>
      <w:r>
        <w:rPr>
          <w:rFonts w:hint="eastAsia"/>
          <w:b/>
          <w:bCs/>
          <w:i w:val="0"/>
          <w:iCs w:val="0"/>
          <w:sz w:val="21"/>
          <w:szCs w:val="21"/>
          <w:lang w:val="en-US" w:eastAsia="zh-CN"/>
        </w:rPr>
        <w:t>Introduce a RRC parameter to control Type 2 channel access procedures or Type 3 channel access procedures will be used for the case where the UE later finds out the transmission is in a gNB COT.</w:t>
      </w:r>
    </w:p>
    <w:p>
      <w:pPr>
        <w:numPr>
          <w:ilvl w:val="-1"/>
          <w:numId w:val="0"/>
        </w:numPr>
        <w:spacing w:before="137" w:beforeLines="50" w:after="137" w:afterLines="50" w:line="260" w:lineRule="auto"/>
        <w:ind w:left="0" w:firstLine="0"/>
        <w:jc w:val="both"/>
        <w:rPr>
          <w:rFonts w:hint="eastAsia"/>
          <w:b/>
          <w:bCs/>
          <w:i w:val="0"/>
          <w:iCs w:val="0"/>
          <w:sz w:val="21"/>
          <w:szCs w:val="21"/>
          <w:lang w:val="en-US" w:eastAsia="en-US"/>
        </w:rPr>
      </w:pPr>
      <w:r>
        <w:rPr>
          <w:b/>
          <w:bCs/>
          <w:sz w:val="21"/>
          <w:szCs w:val="21"/>
          <w:lang w:val="en-US" w:eastAsia="zh-CN"/>
        </w:rPr>
        <w:t xml:space="preserve">Proposal </w:t>
      </w:r>
      <w:r>
        <w:rPr>
          <w:rFonts w:hint="eastAsia"/>
          <w:b/>
          <w:bCs/>
          <w:sz w:val="21"/>
          <w:szCs w:val="21"/>
          <w:lang w:val="en-US" w:eastAsia="zh-CN"/>
        </w:rPr>
        <w:t>6</w:t>
      </w:r>
      <w:r>
        <w:rPr>
          <w:b/>
          <w:bCs/>
          <w:sz w:val="21"/>
          <w:szCs w:val="21"/>
          <w:lang w:val="en-US" w:eastAsia="zh-CN"/>
        </w:rPr>
        <w:t xml:space="preserve">: </w:t>
      </w:r>
      <w:r>
        <w:rPr>
          <w:rFonts w:hint="eastAsia"/>
          <w:b/>
          <w:bCs/>
          <w:sz w:val="21"/>
          <w:szCs w:val="21"/>
          <w:lang w:val="en-US" w:eastAsia="zh-CN"/>
        </w:rPr>
        <w:t xml:space="preserve">If </w:t>
      </w:r>
      <w:r>
        <w:rPr>
          <w:rFonts w:hint="eastAsia" w:cs="Times New Roman"/>
          <w:b/>
          <w:bCs/>
          <w:i w:val="0"/>
          <w:sz w:val="21"/>
          <w:szCs w:val="21"/>
          <w:lang w:val="en-US" w:eastAsia="zh-CN"/>
        </w:rPr>
        <w:t>“channelAccessMode2-r17” is not enabled, it is necessary to further clarify what the default LBT is for the region where LBT is required or LBT is not required.</w:t>
      </w:r>
    </w:p>
    <w:p>
      <w:pPr>
        <w:spacing w:before="120" w:after="120" w:line="260" w:lineRule="auto"/>
        <w:jc w:val="both"/>
        <w:rPr>
          <w:rFonts w:hint="default" w:cs="Times New Roman"/>
          <w:b/>
          <w:bCs/>
          <w:i w:val="0"/>
          <w:sz w:val="21"/>
          <w:szCs w:val="21"/>
          <w:lang w:val="en-US" w:eastAsia="zh-CN"/>
        </w:rPr>
      </w:pPr>
      <w:r>
        <w:rPr>
          <w:rFonts w:hint="eastAsia" w:cs="Times New Roman"/>
          <w:b/>
          <w:bCs/>
          <w:i w:val="0"/>
          <w:sz w:val="21"/>
          <w:szCs w:val="21"/>
          <w:lang w:val="en-US" w:eastAsia="zh-CN"/>
        </w:rPr>
        <w:t xml:space="preserve">Proposal 7: </w:t>
      </w:r>
      <w:r>
        <w:rPr>
          <w:rFonts w:hint="eastAsia" w:cs="Times New Roman"/>
          <w:b/>
          <w:bCs/>
          <w:i w:val="0"/>
          <w:iCs w:val="0"/>
          <w:sz w:val="21"/>
          <w:szCs w:val="21"/>
          <w:lang w:val="en-US" w:eastAsia="zh-CN"/>
        </w:rPr>
        <w:t>If directional LBT is adopted, it is a natural way to support CO duration, search space group switching in a beam-specific manner in FR2-2.</w:t>
      </w:r>
    </w:p>
    <w:p>
      <w:pPr>
        <w:jc w:val="both"/>
        <w:rPr>
          <w:rFonts w:eastAsia="宋体" w:cs="Times"/>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8</w:t>
      </w:r>
      <w:r>
        <w:rPr>
          <w:b/>
          <w:bCs/>
          <w:sz w:val="21"/>
          <w:szCs w:val="21"/>
          <w:lang w:val="en-US" w:eastAsia="zh-CN"/>
        </w:rPr>
        <w:t>:</w:t>
      </w:r>
      <w:r>
        <w:rPr>
          <w:rFonts w:hint="eastAsia"/>
          <w:b/>
          <w:bCs/>
          <w:sz w:val="21"/>
          <w:szCs w:val="21"/>
          <w:lang w:val="en-US" w:eastAsia="zh-CN"/>
        </w:rPr>
        <w:t xml:space="preserve"> If the device has the capability to simultaneously sense in different beams</w:t>
      </w:r>
      <w:r>
        <w:rPr>
          <w:b/>
          <w:bCs/>
          <w:i w:val="0"/>
          <w:iCs w:val="0"/>
          <w:sz w:val="21"/>
          <w:szCs w:val="21"/>
          <w:lang w:val="en-US" w:eastAsia="zh-CN"/>
        </w:rPr>
        <w:t xml:space="preserve">, </w:t>
      </w:r>
      <w:r>
        <w:rPr>
          <w:rFonts w:cs="Times"/>
          <w:b/>
          <w:bCs/>
          <w:i w:val="0"/>
          <w:iCs w:val="0"/>
          <w:sz w:val="21"/>
          <w:szCs w:val="21"/>
        </w:rPr>
        <w:t>Alt B</w:t>
      </w:r>
      <w:r>
        <w:rPr>
          <w:rFonts w:eastAsia="宋体" w:cs="Times"/>
          <w:b/>
          <w:bCs/>
          <w:i w:val="0"/>
          <w:iCs w:val="0"/>
          <w:sz w:val="21"/>
          <w:szCs w:val="21"/>
          <w:lang w:val="en-US" w:eastAsia="zh-CN"/>
        </w:rPr>
        <w:t xml:space="preserve"> that“</w:t>
      </w:r>
      <w:r>
        <w:rPr>
          <w:rFonts w:cs="Times"/>
          <w:b/>
          <w:bCs/>
          <w:i w:val="0"/>
          <w:iCs w:val="0"/>
          <w:sz w:val="21"/>
          <w:szCs w:val="21"/>
        </w:rPr>
        <w:t>The per-beam LBT for different beams is performed simultaneously in parallel, assuming the node has the capability to simultaneously sense in different beams</w:t>
      </w:r>
      <w:r>
        <w:rPr>
          <w:rFonts w:eastAsia="宋体" w:cs="Times"/>
          <w:b/>
          <w:bCs/>
          <w:i w:val="0"/>
          <w:iCs w:val="0"/>
          <w:sz w:val="21"/>
          <w:szCs w:val="21"/>
          <w:lang w:val="en-US" w:eastAsia="zh-CN"/>
        </w:rPr>
        <w:t>”</w:t>
      </w:r>
      <w:r>
        <w:rPr>
          <w:rFonts w:hint="eastAsia" w:eastAsia="宋体" w:cs="Times"/>
          <w:b/>
          <w:bCs/>
          <w:i w:val="0"/>
          <w:iCs w:val="0"/>
          <w:sz w:val="21"/>
          <w:szCs w:val="21"/>
          <w:lang w:val="en-US" w:eastAsia="zh-CN"/>
        </w:rPr>
        <w:t xml:space="preserve"> can</w:t>
      </w:r>
      <w:r>
        <w:rPr>
          <w:rFonts w:eastAsia="宋体" w:cs="Times"/>
          <w:b/>
          <w:bCs/>
          <w:i w:val="0"/>
          <w:iCs w:val="0"/>
          <w:sz w:val="21"/>
          <w:szCs w:val="21"/>
          <w:lang w:val="en-US" w:eastAsia="zh-CN"/>
        </w:rPr>
        <w:t xml:space="preserve"> be </w:t>
      </w:r>
      <w:r>
        <w:rPr>
          <w:rFonts w:hint="eastAsia" w:eastAsia="宋体" w:cs="Times"/>
          <w:b/>
          <w:bCs/>
          <w:i w:val="0"/>
          <w:iCs w:val="0"/>
          <w:sz w:val="21"/>
          <w:szCs w:val="21"/>
          <w:lang w:val="en-US" w:eastAsia="zh-CN"/>
        </w:rPr>
        <w:t xml:space="preserve">supported </w:t>
      </w:r>
      <w:r>
        <w:rPr>
          <w:rFonts w:hint="eastAsia"/>
          <w:b/>
          <w:bCs/>
          <w:i w:val="0"/>
          <w:iCs w:val="0"/>
          <w:sz w:val="21"/>
          <w:szCs w:val="21"/>
          <w:lang w:val="en-US" w:eastAsia="zh-CN"/>
        </w:rPr>
        <w:t>for the transmission with multiple beams</w:t>
      </w:r>
      <w:r>
        <w:rPr>
          <w:rFonts w:eastAsia="宋体" w:cs="Times"/>
          <w:b/>
          <w:bCs/>
          <w:i w:val="0"/>
          <w:iCs w:val="0"/>
          <w:sz w:val="21"/>
          <w:szCs w:val="21"/>
          <w:lang w:val="en-US" w:eastAsia="zh-CN"/>
        </w:rPr>
        <w:t>.</w:t>
      </w:r>
    </w:p>
    <w:p>
      <w:pPr>
        <w:jc w:val="both"/>
        <w:rPr>
          <w:rFonts w:eastAsia="宋体" w:cs="Times"/>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w:t>
      </w:r>
      <w:r>
        <w:rPr>
          <w:sz w:val="21"/>
          <w:szCs w:val="21"/>
          <w:lang w:val="en-US" w:eastAsia="zh-CN"/>
        </w:rPr>
        <w:t xml:space="preserve"> </w:t>
      </w:r>
      <w:r>
        <w:rPr>
          <w:rFonts w:hint="eastAsia"/>
          <w:b/>
          <w:bCs/>
          <w:i w:val="0"/>
          <w:iCs w:val="0"/>
          <w:sz w:val="21"/>
          <w:szCs w:val="21"/>
          <w:lang w:val="en-US" w:eastAsia="zh-CN"/>
        </w:rPr>
        <w:t xml:space="preserve">If </w:t>
      </w:r>
      <w:r>
        <w:rPr>
          <w:b/>
          <w:bCs/>
          <w:i w:val="0"/>
          <w:iCs w:val="0"/>
          <w:sz w:val="21"/>
          <w:szCs w:val="21"/>
          <w:lang w:val="en-US" w:eastAsia="zh-CN"/>
        </w:rPr>
        <w:t xml:space="preserve">the node has </w:t>
      </w:r>
      <w:r>
        <w:rPr>
          <w:rFonts w:hint="eastAsia"/>
          <w:b/>
          <w:bCs/>
          <w:i w:val="0"/>
          <w:iCs w:val="0"/>
          <w:sz w:val="21"/>
          <w:szCs w:val="21"/>
          <w:lang w:val="en-US" w:eastAsia="zh-CN"/>
        </w:rPr>
        <w:t xml:space="preserve">no </w:t>
      </w:r>
      <w:r>
        <w:rPr>
          <w:b/>
          <w:bCs/>
          <w:i w:val="0"/>
          <w:iCs w:val="0"/>
          <w:sz w:val="21"/>
          <w:szCs w:val="21"/>
          <w:lang w:val="en-US" w:eastAsia="zh-CN"/>
        </w:rPr>
        <w:t>the capability to simultaneously sense in different beams</w:t>
      </w:r>
      <w:r>
        <w:rPr>
          <w:rFonts w:hint="eastAsia"/>
          <w:b/>
          <w:bCs/>
          <w:i w:val="0"/>
          <w:iCs w:val="0"/>
          <w:sz w:val="21"/>
          <w:szCs w:val="21"/>
          <w:lang w:val="en-US" w:eastAsia="zh-CN"/>
        </w:rPr>
        <w:t xml:space="preserve">, </w:t>
      </w:r>
      <w:r>
        <w:rPr>
          <w:rFonts w:cs="Times"/>
          <w:b/>
          <w:bCs/>
          <w:i w:val="0"/>
          <w:iCs w:val="0"/>
          <w:sz w:val="21"/>
          <w:szCs w:val="21"/>
        </w:rPr>
        <w:t>Alt A-3</w:t>
      </w:r>
      <w:r>
        <w:rPr>
          <w:rFonts w:hint="eastAsia" w:eastAsia="宋体" w:cs="Times"/>
          <w:b/>
          <w:bCs/>
          <w:i w:val="0"/>
          <w:iCs w:val="0"/>
          <w:sz w:val="21"/>
          <w:szCs w:val="21"/>
          <w:lang w:val="en-US" w:eastAsia="zh-CN"/>
        </w:rPr>
        <w:t xml:space="preserve"> that </w:t>
      </w:r>
      <w:r>
        <w:rPr>
          <w:rFonts w:hint="default" w:eastAsia="宋体" w:cs="Times"/>
          <w:b/>
          <w:bCs/>
          <w:i w:val="0"/>
          <w:iCs w:val="0"/>
          <w:sz w:val="21"/>
          <w:szCs w:val="21"/>
          <w:lang w:val="en-US" w:eastAsia="zh-CN"/>
        </w:rPr>
        <w:t>“</w:t>
      </w:r>
      <w:r>
        <w:rPr>
          <w:rFonts w:cs="Times"/>
          <w:b/>
          <w:bCs/>
          <w:i w:val="0"/>
          <w:iCs w:val="0"/>
          <w:sz w:val="21"/>
          <w:szCs w:val="21"/>
        </w:rPr>
        <w:t>The node performs eCCA of the different beams simultaneous, round robin between different beams</w:t>
      </w:r>
      <w:r>
        <w:rPr>
          <w:rFonts w:hint="default" w:eastAsia="宋体" w:cs="Times"/>
          <w:b/>
          <w:bCs/>
          <w:i w:val="0"/>
          <w:iCs w:val="0"/>
          <w:sz w:val="21"/>
          <w:szCs w:val="21"/>
          <w:lang w:val="en-US" w:eastAsia="zh-CN"/>
        </w:rPr>
        <w:t>”</w:t>
      </w:r>
      <w:r>
        <w:rPr>
          <w:rFonts w:hint="eastAsia" w:eastAsia="宋体" w:cs="Times"/>
          <w:b/>
          <w:bCs/>
          <w:i w:val="0"/>
          <w:iCs w:val="0"/>
          <w:sz w:val="21"/>
          <w:szCs w:val="21"/>
          <w:lang w:val="en-US" w:eastAsia="zh-CN"/>
        </w:rPr>
        <w:t xml:space="preserve"> can</w:t>
      </w:r>
      <w:r>
        <w:rPr>
          <w:rFonts w:eastAsia="宋体" w:cs="Times"/>
          <w:b/>
          <w:bCs/>
          <w:i w:val="0"/>
          <w:iCs w:val="0"/>
          <w:sz w:val="21"/>
          <w:szCs w:val="21"/>
          <w:lang w:val="en-US" w:eastAsia="zh-CN"/>
        </w:rPr>
        <w:t xml:space="preserve"> be considered</w:t>
      </w:r>
      <w:r>
        <w:rPr>
          <w:rFonts w:hint="eastAsia" w:eastAsia="宋体" w:cs="Times"/>
          <w:b/>
          <w:bCs/>
          <w:i w:val="0"/>
          <w:iCs w:val="0"/>
          <w:sz w:val="21"/>
          <w:szCs w:val="21"/>
          <w:lang w:val="en-US" w:eastAsia="zh-CN"/>
        </w:rPr>
        <w:t xml:space="preserve"> </w:t>
      </w:r>
      <w:r>
        <w:rPr>
          <w:rFonts w:hint="eastAsia"/>
          <w:b/>
          <w:bCs/>
          <w:i w:val="0"/>
          <w:iCs w:val="0"/>
          <w:sz w:val="21"/>
          <w:szCs w:val="21"/>
          <w:lang w:val="en-US" w:eastAsia="zh-CN"/>
        </w:rPr>
        <w:t>for the transmission with multiple beams</w:t>
      </w:r>
      <w:r>
        <w:rPr>
          <w:rFonts w:eastAsia="宋体" w:cs="Times"/>
          <w:b/>
          <w:bCs/>
          <w:i w:val="0"/>
          <w:iCs w:val="0"/>
          <w:sz w:val="21"/>
          <w:szCs w:val="21"/>
          <w:lang w:val="en-US" w:eastAsia="zh-CN"/>
        </w:rPr>
        <w:t>.</w:t>
      </w:r>
    </w:p>
    <w:p>
      <w:pPr>
        <w:spacing w:before="137" w:beforeLines="50" w:line="260" w:lineRule="auto"/>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10</w:t>
      </w:r>
      <w:r>
        <w:rPr>
          <w:b/>
          <w:bCs/>
          <w:sz w:val="21"/>
          <w:szCs w:val="21"/>
          <w:lang w:val="en-US" w:eastAsia="zh-CN"/>
        </w:rPr>
        <w:t>:</w:t>
      </w:r>
      <w:r>
        <w:rPr>
          <w:i/>
          <w:iCs/>
          <w:sz w:val="21"/>
          <w:szCs w:val="21"/>
          <w:lang w:val="en-US" w:eastAsia="zh-CN"/>
        </w:rPr>
        <w:t xml:space="preserve"> </w:t>
      </w:r>
      <w:r>
        <w:rPr>
          <w:rFonts w:hint="eastAsia"/>
          <w:b/>
          <w:bCs/>
          <w:i w:val="0"/>
          <w:iCs w:val="0"/>
          <w:sz w:val="21"/>
          <w:szCs w:val="21"/>
          <w:lang w:val="en-US" w:eastAsia="zh-CN"/>
        </w:rPr>
        <w:t>If directional LBT is used, it is recommended that per-beam LBT failure indication is supported in FR2-2 to better align the directional beam transmission characteristics and be compatible with the existing mechanisms.</w:t>
      </w:r>
    </w:p>
    <w:p>
      <w:pPr>
        <w:jc w:val="both"/>
        <w:rPr>
          <w:rFonts w:hint="eastAsia" w:eastAsia="宋体"/>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11</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 xml:space="preserve">Adopt </w:t>
      </w:r>
      <w:r>
        <w:rPr>
          <w:b/>
          <w:bCs w:val="0"/>
          <w:i w:val="0"/>
          <w:iCs w:val="0"/>
          <w:sz w:val="21"/>
          <w:szCs w:val="21"/>
          <w:lang w:eastAsia="en-US"/>
        </w:rPr>
        <w:t>Alt 1: The 10% over any 100ms interval restriction is applicable to all available msg1/msgA resources configured (not limited to the resources actually used) in a cell</w:t>
      </w:r>
      <w:r>
        <w:rPr>
          <w:rFonts w:hint="eastAsia" w:eastAsia="宋体"/>
          <w:b/>
          <w:bCs w:val="0"/>
          <w:i w:val="0"/>
          <w:iCs w:val="0"/>
          <w:sz w:val="21"/>
          <w:szCs w:val="21"/>
          <w:lang w:val="en-US" w:eastAsia="zh-CN"/>
        </w:rPr>
        <w:t>.</w:t>
      </w:r>
    </w:p>
    <w:p>
      <w:pPr>
        <w:jc w:val="both"/>
        <w:rPr>
          <w:rFonts w:hint="eastAsia"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12</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Adopt TP</w:t>
      </w:r>
      <w:r>
        <w:rPr>
          <w:rFonts w:hint="eastAsia" w:eastAsia="宋体" w:cs="Times New Roman"/>
          <w:b/>
          <w:bCs w:val="0"/>
          <w:i w:val="0"/>
          <w:iCs w:val="0"/>
          <w:sz w:val="21"/>
          <w:szCs w:val="21"/>
          <w:highlight w:val="none"/>
          <w:lang w:val="en-US" w:eastAsia="zh-CN"/>
        </w:rPr>
        <w:t>1</w:t>
      </w:r>
      <w:r>
        <w:rPr>
          <w:rFonts w:hint="eastAsia" w:eastAsia="宋体" w:cs="Times New Roman"/>
          <w:b/>
          <w:bCs w:val="0"/>
          <w:i w:val="0"/>
          <w:iCs w:val="0"/>
          <w:sz w:val="21"/>
          <w:szCs w:val="21"/>
          <w:lang w:val="en-US" w:eastAsia="zh-CN"/>
        </w:rPr>
        <w:t xml:space="preserve"> into Section 4.4.5 of TS 37.213:</w:t>
      </w:r>
    </w:p>
    <w:p>
      <w:pPr>
        <w:jc w:val="both"/>
        <w:rPr>
          <w:rFonts w:hint="eastAsia" w:eastAsia="宋体" w:cs="Times New Roman"/>
          <w:b/>
          <w:bCs w:val="0"/>
          <w:i w:val="0"/>
          <w:iCs w:val="0"/>
          <w:sz w:val="21"/>
          <w:szCs w:val="21"/>
          <w:u w:val="single"/>
          <w:lang w:val="en-US" w:eastAsia="zh-CN"/>
        </w:rPr>
      </w:pPr>
      <w:r>
        <w:rPr>
          <w:rFonts w:hint="eastAsia" w:eastAsia="宋体" w:cs="Times New Roman"/>
          <w:b/>
          <w:bCs w:val="0"/>
          <w:i w:val="0"/>
          <w:iCs w:val="0"/>
          <w:sz w:val="21"/>
          <w:szCs w:val="21"/>
          <w:u w:val="single"/>
          <w:lang w:val="en-US" w:eastAsia="zh-CN"/>
        </w:rPr>
        <w:t>Reason for change:</w:t>
      </w:r>
    </w:p>
    <w:p>
      <w:pPr>
        <w:jc w:val="both"/>
        <w:rPr>
          <w:rFonts w:hint="eastAsia"/>
          <w:b w:val="0"/>
          <w:bCs/>
          <w:i w:val="0"/>
          <w:iCs/>
          <w:lang w:val="en-US" w:eastAsia="zh-CN"/>
        </w:rPr>
      </w:pPr>
      <w:r>
        <w:rPr>
          <w:rFonts w:hint="eastAsia"/>
          <w:b w:val="0"/>
          <w:bCs/>
          <w:i w:val="0"/>
          <w:iCs/>
          <w:lang w:val="en-US" w:eastAsia="zh-CN"/>
        </w:rPr>
        <w:t xml:space="preserve">Clarify </w:t>
      </w:r>
      <w:r>
        <w:rPr>
          <w:rFonts w:hint="default"/>
          <w:b w:val="0"/>
          <w:bCs/>
          <w:i w:val="0"/>
          <w:iCs/>
          <w:lang w:val="en-US" w:eastAsia="zh-CN"/>
        </w:rPr>
        <w:t>“</w:t>
      </w:r>
      <w:r>
        <w:rPr>
          <w:rFonts w:hint="eastAsia"/>
          <w:b w:val="0"/>
          <w:bCs/>
          <w:i w:val="0"/>
          <w:iCs/>
          <w:lang w:val="en-US" w:eastAsia="zh-CN"/>
        </w:rPr>
        <w:t>Contention Exempt Short Control Signalling rules</w:t>
      </w:r>
      <w:r>
        <w:rPr>
          <w:rFonts w:hint="default"/>
          <w:b w:val="0"/>
          <w:bCs/>
          <w:i w:val="0"/>
          <w:iCs/>
          <w:lang w:val="en-US" w:eastAsia="zh-CN"/>
        </w:rPr>
        <w:t>”</w:t>
      </w:r>
      <w:r>
        <w:rPr>
          <w:rFonts w:hint="eastAsia"/>
          <w:b w:val="0"/>
          <w:bCs/>
          <w:i w:val="0"/>
          <w:iCs/>
          <w:lang w:val="en-US" w:eastAsia="zh-CN"/>
        </w:rPr>
        <w:t xml:space="preserve"> for UL.</w:t>
      </w:r>
    </w:p>
    <w:p>
      <w:pPr>
        <w:jc w:val="both"/>
        <w:rPr>
          <w:rFonts w:hint="default" w:eastAsia="Times New Roman" w:cs="Times New Roman"/>
          <w:b/>
          <w:bCs w:val="0"/>
          <w:i w:val="0"/>
          <w:iCs/>
          <w:sz w:val="20"/>
          <w:szCs w:val="20"/>
          <w:u w:val="single"/>
          <w:lang w:val="en-US" w:eastAsia="zh-CN"/>
        </w:rPr>
      </w:pPr>
      <w:r>
        <w:rPr>
          <w:rFonts w:hint="default" w:eastAsia="Times New Roman" w:cs="Times New Roman"/>
          <w:b/>
          <w:bCs w:val="0"/>
          <w:i w:val="0"/>
          <w:iCs/>
          <w:sz w:val="20"/>
          <w:szCs w:val="20"/>
          <w:u w:val="single"/>
          <w:lang w:val="en-US" w:eastAsia="zh-CN"/>
        </w:rPr>
        <w:t>Summary of change:</w:t>
      </w:r>
    </w:p>
    <w:p>
      <w:pPr>
        <w:jc w:val="both"/>
        <w:rPr>
          <w:rFonts w:hint="eastAsia"/>
          <w:b w:val="0"/>
          <w:bCs/>
          <w:i w:val="0"/>
          <w:iCs/>
          <w:lang w:val="en-US" w:eastAsia="zh-CN"/>
        </w:rPr>
      </w:pPr>
      <w:r>
        <w:rPr>
          <w:rFonts w:hint="eastAsia"/>
          <w:b w:val="0"/>
          <w:bCs/>
          <w:i w:val="0"/>
          <w:iCs/>
          <w:lang w:val="en-US" w:eastAsia="zh-CN"/>
        </w:rPr>
        <w:t xml:space="preserve">Add </w:t>
      </w:r>
      <w:r>
        <w:rPr>
          <w:rFonts w:hint="default"/>
          <w:b w:val="0"/>
          <w:bCs/>
          <w:i w:val="0"/>
          <w:iCs/>
          <w:lang w:val="en-US" w:eastAsia="zh-CN"/>
        </w:rPr>
        <w:t>“</w:t>
      </w:r>
      <w:r>
        <w:rPr>
          <w:rFonts w:hint="eastAsia"/>
          <w:b w:val="0"/>
          <w:bCs/>
          <w:i w:val="0"/>
          <w:iCs/>
          <w:lang w:val="en-US" w:eastAsia="zh-CN"/>
        </w:rPr>
        <w:t>all UEs in a Cell</w:t>
      </w:r>
      <w:r>
        <w:rPr>
          <w:rFonts w:hint="default"/>
          <w:b w:val="0"/>
          <w:bCs/>
          <w:i w:val="0"/>
          <w:iCs/>
          <w:lang w:val="en-US" w:eastAsia="zh-CN"/>
        </w:rPr>
        <w:t>”</w:t>
      </w:r>
      <w:r>
        <w:rPr>
          <w:rFonts w:hint="eastAsia"/>
          <w:b w:val="0"/>
          <w:bCs/>
          <w:i w:val="0"/>
          <w:iCs/>
          <w:lang w:val="en-US" w:eastAsia="zh-CN"/>
        </w:rPr>
        <w:t xml:space="preserve"> into the last paragraph of clause 4.4.5 in TS 37.213.</w:t>
      </w:r>
    </w:p>
    <w:p>
      <w:pPr>
        <w:jc w:val="both"/>
        <w:rPr>
          <w:rFonts w:hint="default" w:eastAsia="Times New Roman" w:cs="Times New Roman"/>
          <w:b/>
          <w:bCs w:val="0"/>
          <w:i w:val="0"/>
          <w:iCs/>
          <w:sz w:val="20"/>
          <w:szCs w:val="20"/>
          <w:u w:val="single"/>
          <w:lang w:val="en-US" w:eastAsia="zh-CN"/>
        </w:rPr>
      </w:pPr>
      <w:r>
        <w:rPr>
          <w:rFonts w:hint="default" w:eastAsia="Times New Roman" w:cs="Times New Roman"/>
          <w:b/>
          <w:bCs w:val="0"/>
          <w:i w:val="0"/>
          <w:iCs/>
          <w:sz w:val="20"/>
          <w:szCs w:val="20"/>
          <w:u w:val="single"/>
          <w:lang w:val="en-US" w:eastAsia="zh-CN"/>
        </w:rPr>
        <w:t>Consequences if not approved:</w:t>
      </w:r>
    </w:p>
    <w:p>
      <w:pPr>
        <w:jc w:val="both"/>
        <w:rPr>
          <w:rFonts w:hint="eastAsia"/>
          <w:b w:val="0"/>
          <w:bCs/>
          <w:i w:val="0"/>
          <w:iCs/>
          <w:lang w:val="en-US" w:eastAsia="zh-CN"/>
        </w:rPr>
      </w:pPr>
      <w:r>
        <w:rPr>
          <w:rFonts w:hint="eastAsia"/>
          <w:b w:val="0"/>
          <w:bCs/>
          <w:i w:val="0"/>
          <w:iCs/>
          <w:lang w:val="en-US" w:eastAsia="zh-CN"/>
        </w:rPr>
        <w:t xml:space="preserve">Unclear </w:t>
      </w:r>
      <w:r>
        <w:rPr>
          <w:rFonts w:hint="default"/>
          <w:b w:val="0"/>
          <w:bCs/>
          <w:i w:val="0"/>
          <w:iCs/>
          <w:lang w:val="en-US" w:eastAsia="zh-CN"/>
        </w:rPr>
        <w:t>“</w:t>
      </w:r>
      <w:r>
        <w:rPr>
          <w:rFonts w:hint="eastAsia"/>
          <w:b w:val="0"/>
          <w:bCs/>
          <w:i w:val="0"/>
          <w:iCs/>
          <w:lang w:val="en-US" w:eastAsia="zh-CN"/>
        </w:rPr>
        <w:t>Contention Exempt Short Control Signalling rules</w:t>
      </w:r>
      <w:r>
        <w:rPr>
          <w:rFonts w:hint="default"/>
          <w:b w:val="0"/>
          <w:bCs/>
          <w:i w:val="0"/>
          <w:iCs/>
          <w:lang w:val="en-US" w:eastAsia="zh-CN"/>
        </w:rPr>
        <w:t>”</w:t>
      </w:r>
      <w:r>
        <w:rPr>
          <w:rFonts w:hint="eastAsia"/>
          <w:b w:val="0"/>
          <w:bCs/>
          <w:i w:val="0"/>
          <w:iCs/>
          <w:lang w:val="en-US" w:eastAsia="zh-CN"/>
        </w:rPr>
        <w:t xml:space="preserve"> for UL.</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1 of TS 37.213</w:t>
      </w:r>
      <w:r>
        <w:rPr>
          <w:rFonts w:eastAsia="宋体"/>
          <w:color w:val="FF0000"/>
          <w:sz w:val="24"/>
          <w:szCs w:val="20"/>
          <w:lang w:val="en-GB" w:eastAsia="zh-CN"/>
        </w:rPr>
        <w:t>&gt; ***</w:t>
      </w:r>
    </w:p>
    <w:p>
      <w:pPr>
        <w:numPr>
          <w:ilvl w:val="-1"/>
          <w:numId w:val="0"/>
        </w:numPr>
        <w:tabs>
          <w:tab w:val="left" w:pos="450"/>
        </w:tabs>
        <w:spacing w:before="137" w:beforeLines="50" w:line="260" w:lineRule="auto"/>
        <w:ind w:left="0" w:firstLine="0"/>
        <w:rPr>
          <w:b/>
          <w:bCs/>
          <w:lang w:val="en-US"/>
        </w:rPr>
      </w:pPr>
      <w:r>
        <w:rPr>
          <w:b/>
          <w:bCs/>
          <w:lang w:val="en-US"/>
        </w:rPr>
        <w:t>4.4.5</w:t>
      </w:r>
      <w:r>
        <w:rPr>
          <w:b/>
          <w:bCs/>
          <w:lang w:val="en-US"/>
        </w:rPr>
        <w:tab/>
      </w:r>
      <w:r>
        <w:rPr>
          <w:b/>
          <w:bCs/>
          <w:lang w:val="en-US"/>
        </w:rPr>
        <w:t>Exempted transmissions from sensing</w:t>
      </w:r>
    </w:p>
    <w:p>
      <w:r>
        <w:t>In regions where channel sensing is required to access a channel for transmission and short control signalling exemption is allowed by regulation, a gNB/UE may transmit the following transmission(s) on a channel without sensing the channel:</w:t>
      </w:r>
    </w:p>
    <w:p>
      <w:pPr>
        <w:pStyle w:val="56"/>
      </w:pPr>
      <w:r>
        <w:t>-</w:t>
      </w:r>
      <w:r>
        <w:tab/>
      </w:r>
      <w:r>
        <w:t>Transmission(s) of the discovery burst by the gNB</w:t>
      </w:r>
    </w:p>
    <w:p>
      <w:pPr>
        <w:pStyle w:val="56"/>
      </w:pPr>
      <w:r>
        <w:t>-</w:t>
      </w:r>
      <w:r>
        <w:tab/>
      </w:r>
      <w:r>
        <w:t>Transmission(s) of the first message in a random access procedure by the UE</w:t>
      </w:r>
    </w:p>
    <w:p>
      <w:r>
        <w:t>When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transmit</w:t>
      </w:r>
      <w:r>
        <w:rPr>
          <w:rFonts w:hint="eastAsia" w:eastAsia="宋体"/>
          <w:lang w:val="en-US" w:eastAsia="zh-CN"/>
        </w:rPr>
        <w:t>(</w:t>
      </w:r>
      <w:r>
        <w:t>s</w:t>
      </w:r>
      <w:r>
        <w:rPr>
          <w:rFonts w:hint="eastAsia" w:eastAsia="宋体"/>
          <w:lang w:val="en-US" w:eastAsia="zh-CN"/>
        </w:rPr>
        <w:t>)</w:t>
      </w:r>
      <w:r>
        <w:t xml:space="preserve"> the above transmission(s) without sensing on a channel by utilizing the exemption above, the total duration of such transmission(s) by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shall not occupy the corresponding channel more than </w:t>
      </w:r>
      <w:r>
        <w:fldChar w:fldCharType="begin"/>
      </w:r>
      <w:r>
        <w:instrText xml:space="preserve"> QUOTE </w:instrText>
      </w:r>
      <w:r>
        <w:rPr>
          <w:position w:val="-5"/>
        </w:rPr>
        <w:pict>
          <v:shape id="_x0000_i1073"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instrText xml:space="preserve"> </w:instrText>
      </w:r>
      <w:r>
        <w:fldChar w:fldCharType="separate"/>
      </w:r>
      <w:r>
        <w:rPr>
          <w:position w:val="-5"/>
        </w:rPr>
        <w:pict>
          <v:shape id="_x0000_i1074"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fldChar w:fldCharType="end"/>
      </w:r>
      <w:r>
        <w:t xml:space="preserve"> over any </w:t>
      </w:r>
      <w:r>
        <w:fldChar w:fldCharType="begin"/>
      </w:r>
      <w:r>
        <w:instrText xml:space="preserve"> QUOTE </w:instrText>
      </w:r>
      <w:r>
        <w:rPr>
          <w:position w:val="-5"/>
        </w:rPr>
        <w:pict>
          <v:shape id="_x0000_i1075"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instrText xml:space="preserve"> </w:instrText>
      </w:r>
      <w:r>
        <w:fldChar w:fldCharType="separate"/>
      </w:r>
      <w:r>
        <w:rPr>
          <w:position w:val="-5"/>
        </w:rPr>
        <w:pict>
          <v:shape id="_x0000_i1076"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fldChar w:fldCharType="end"/>
      </w:r>
      <w:r>
        <w:t xml:space="preserve"> interval.</w:t>
      </w:r>
    </w:p>
    <w:p>
      <w:pPr>
        <w:numPr>
          <w:ilvl w:val="0"/>
          <w:numId w:val="0"/>
        </w:numPr>
        <w:spacing w:before="0" w:after="0" w:line="240" w:lineRule="auto"/>
        <w:jc w:val="center"/>
        <w:rPr>
          <w:b/>
          <w:bCs w:val="0"/>
          <w:i w:val="0"/>
          <w:iCs w:val="0"/>
          <w:sz w:val="21"/>
          <w:szCs w:val="21"/>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1</w:t>
      </w:r>
      <w:r>
        <w:rPr>
          <w:rFonts w:hint="eastAsia" w:eastAsia="宋体"/>
          <w:b/>
          <w:color w:val="FF0000"/>
          <w:sz w:val="24"/>
          <w:szCs w:val="20"/>
          <w:lang w:val="en-US" w:eastAsia="zh-CN"/>
        </w:rPr>
        <w:t xml:space="preserve"> </w:t>
      </w:r>
      <w:r>
        <w:rPr>
          <w:rFonts w:hint="eastAsia" w:eastAsia="宋体"/>
          <w:b/>
          <w:color w:val="FF0000"/>
          <w:sz w:val="24"/>
          <w:szCs w:val="20"/>
          <w:highlight w:val="none"/>
          <w:lang w:val="en-US" w:eastAsia="zh-CN"/>
        </w:rPr>
        <w:t>of TS 37.213</w:t>
      </w:r>
      <w:r>
        <w:rPr>
          <w:rFonts w:eastAsia="宋体"/>
          <w:color w:val="FF0000"/>
          <w:sz w:val="24"/>
          <w:szCs w:val="20"/>
          <w:lang w:val="en-GB" w:eastAsia="zh-CN"/>
        </w:rPr>
        <w:t>&gt; ***</w:t>
      </w:r>
    </w:p>
    <w:p>
      <w:pPr>
        <w:spacing w:before="120" w:after="120"/>
        <w:jc w:val="both"/>
        <w:rPr>
          <w:rFonts w:hint="default"/>
          <w:b/>
          <w:bCs/>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13</w:t>
      </w:r>
      <w:r>
        <w:rPr>
          <w:b/>
          <w:bCs/>
          <w:sz w:val="21"/>
          <w:szCs w:val="21"/>
          <w:lang w:val="en-US" w:eastAsia="zh-CN"/>
        </w:rPr>
        <w:t xml:space="preserve">: </w:t>
      </w:r>
      <w:r>
        <w:rPr>
          <w:b/>
          <w:bCs/>
          <w:i w:val="0"/>
          <w:iCs w:val="0"/>
          <w:sz w:val="21"/>
          <w:szCs w:val="21"/>
          <w:lang w:val="en-US" w:eastAsia="zh-CN"/>
        </w:rPr>
        <w:t>For the case of the transmission of DL/UL channels/signals considered as Short Control Signalling is in a COT initiated by gNB or UE</w:t>
      </w:r>
      <w:r>
        <w:rPr>
          <w:rFonts w:hint="default"/>
          <w:b/>
          <w:bCs/>
          <w:i w:val="0"/>
          <w:iCs w:val="0"/>
          <w:sz w:val="21"/>
          <w:szCs w:val="21"/>
          <w:lang w:val="en-US" w:eastAsia="zh-CN"/>
        </w:rPr>
        <w:t xml:space="preserve"> and LBT is performed before Short Control Signalling transmission</w:t>
      </w:r>
      <w:r>
        <w:rPr>
          <w:b/>
          <w:bCs/>
          <w:i w:val="0"/>
          <w:iCs w:val="0"/>
          <w:sz w:val="21"/>
          <w:szCs w:val="21"/>
          <w:lang w:val="en-US" w:eastAsia="zh-CN"/>
        </w:rPr>
        <w:t>, it is suggested that such transmission should not be counted into 10ms limitation within the 100ms observation period.</w:t>
      </w:r>
      <w:r>
        <w:rPr>
          <w:rFonts w:hint="default"/>
          <w:b/>
          <w:bCs/>
          <w:sz w:val="21"/>
          <w:szCs w:val="21"/>
          <w:lang w:val="en-US" w:eastAsia="zh-CN"/>
        </w:rPr>
        <w:t xml:space="preserve"> </w:t>
      </w:r>
    </w:p>
    <w:p>
      <w:pPr>
        <w:spacing w:before="120" w:after="120"/>
        <w:jc w:val="both"/>
        <w:rPr>
          <w:rFonts w:hint="eastAsia"/>
          <w:i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14</w:t>
      </w:r>
      <w:r>
        <w:rPr>
          <w:b/>
          <w:bCs/>
          <w:sz w:val="21"/>
          <w:szCs w:val="21"/>
          <w:lang w:val="en-US" w:eastAsia="zh-CN"/>
        </w:rPr>
        <w:t xml:space="preserve">: </w:t>
      </w:r>
      <w:r>
        <w:rPr>
          <w:rFonts w:hint="eastAsia"/>
          <w:b/>
          <w:bCs/>
          <w:sz w:val="21"/>
          <w:szCs w:val="21"/>
          <w:lang w:val="en-US" w:eastAsia="zh-CN"/>
        </w:rPr>
        <w:t>It is proposed to introduce a new RRC parameter to indicate if msg1 or msgA transmission with Contention Exempt Short Control Signaling based transmission is allowed.</w:t>
      </w:r>
    </w:p>
    <w:p>
      <w:pPr>
        <w:spacing w:after="0" w:line="260" w:lineRule="auto"/>
        <w:jc w:val="both"/>
        <w:rPr>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15</w:t>
      </w:r>
      <w:r>
        <w:rPr>
          <w:b/>
          <w:bCs/>
          <w:sz w:val="21"/>
          <w:szCs w:val="21"/>
          <w:lang w:val="en-US" w:eastAsia="zh-CN"/>
        </w:rPr>
        <w:t>:</w:t>
      </w:r>
      <w:r>
        <w:rPr>
          <w:sz w:val="21"/>
          <w:szCs w:val="21"/>
          <w:lang w:val="en-US" w:eastAsia="zh-CN"/>
        </w:rPr>
        <w:t xml:space="preserve"> </w:t>
      </w:r>
      <w:r>
        <w:rPr>
          <w:b/>
          <w:bCs/>
          <w:i w:val="0"/>
          <w:iCs w:val="0"/>
          <w:sz w:val="21"/>
          <w:szCs w:val="21"/>
          <w:lang w:val="en-US" w:eastAsia="zh-CN"/>
        </w:rPr>
        <w:t xml:space="preserve">No LBT can be considered to be used in the following </w:t>
      </w:r>
      <w:r>
        <w:rPr>
          <w:rFonts w:hint="eastAsia"/>
          <w:b/>
          <w:bCs/>
          <w:i w:val="0"/>
          <w:iCs w:val="0"/>
          <w:sz w:val="21"/>
          <w:szCs w:val="21"/>
          <w:lang w:val="en-US" w:eastAsia="zh-CN"/>
        </w:rPr>
        <w:t xml:space="preserve">use </w:t>
      </w:r>
      <w:r>
        <w:rPr>
          <w:b/>
          <w:bCs/>
          <w:i w:val="0"/>
          <w:iCs w:val="0"/>
          <w:sz w:val="21"/>
          <w:szCs w:val="21"/>
          <w:lang w:val="en-US" w:eastAsia="zh-CN"/>
        </w:rPr>
        <w:t>cases:</w:t>
      </w:r>
    </w:p>
    <w:p>
      <w:pPr>
        <w:numPr>
          <w:ilvl w:val="0"/>
          <w:numId w:val="16"/>
        </w:numPr>
        <w:spacing w:after="0" w:line="240" w:lineRule="auto"/>
        <w:ind w:left="360"/>
        <w:jc w:val="both"/>
        <w:rPr>
          <w:rFonts w:eastAsia="宋体"/>
          <w:b/>
          <w:bCs/>
          <w:i w:val="0"/>
          <w:iCs w:val="0"/>
          <w:sz w:val="21"/>
          <w:szCs w:val="21"/>
          <w:lang w:val="en-US" w:eastAsia="zh-CN"/>
        </w:rPr>
      </w:pPr>
      <w:r>
        <w:rPr>
          <w:rFonts w:eastAsia="宋体"/>
          <w:b/>
          <w:bCs/>
          <w:i w:val="0"/>
          <w:iCs w:val="0"/>
          <w:sz w:val="21"/>
          <w:szCs w:val="21"/>
          <w:lang w:val="en-US" w:eastAsia="zh-CN"/>
        </w:rPr>
        <w:t>Specific areas such as ITU region 2 and 3.</w:t>
      </w:r>
    </w:p>
    <w:p>
      <w:pPr>
        <w:numPr>
          <w:ilvl w:val="0"/>
          <w:numId w:val="16"/>
        </w:numPr>
        <w:spacing w:after="0" w:line="240" w:lineRule="auto"/>
        <w:ind w:left="360"/>
        <w:jc w:val="both"/>
        <w:rPr>
          <w:b/>
          <w:bCs/>
          <w:sz w:val="21"/>
          <w:szCs w:val="21"/>
          <w:lang w:val="en-US" w:eastAsia="zh-CN"/>
        </w:rPr>
      </w:pPr>
      <w:r>
        <w:rPr>
          <w:rFonts w:eastAsia="宋体"/>
          <w:b/>
          <w:bCs/>
          <w:i w:val="0"/>
          <w:iCs w:val="0"/>
          <w:sz w:val="21"/>
          <w:szCs w:val="21"/>
          <w:lang w:val="en-US" w:eastAsia="zh-CN"/>
        </w:rPr>
        <w:t>Interference controlled environment.</w:t>
      </w:r>
    </w:p>
    <w:p>
      <w:pPr>
        <w:numPr>
          <w:ilvl w:val="0"/>
          <w:numId w:val="16"/>
        </w:numPr>
        <w:spacing w:line="240" w:lineRule="auto"/>
        <w:ind w:left="363" w:hanging="363"/>
        <w:jc w:val="both"/>
        <w:rPr>
          <w:rFonts w:eastAsia="宋体"/>
          <w:b/>
          <w:bCs/>
          <w:i w:val="0"/>
          <w:iCs w:val="0"/>
          <w:sz w:val="21"/>
          <w:szCs w:val="21"/>
          <w:lang w:val="en-US" w:eastAsia="zh-CN"/>
        </w:rPr>
      </w:pPr>
      <w:r>
        <w:rPr>
          <w:rFonts w:eastAsia="宋体"/>
          <w:b/>
          <w:bCs/>
          <w:i w:val="0"/>
          <w:iCs w:val="0"/>
          <w:sz w:val="21"/>
          <w:szCs w:val="21"/>
          <w:lang w:val="en-US" w:eastAsia="zh-CN"/>
        </w:rPr>
        <w:t>The transmission beams of nodes of different operators in the same system (e.g., NR-U) have little interference with each other.</w:t>
      </w:r>
    </w:p>
    <w:p>
      <w:pPr>
        <w:tabs>
          <w:tab w:val="left" w:pos="450"/>
          <w:tab w:val="left" w:pos="720"/>
        </w:tabs>
        <w:spacing w:after="60" w:line="260" w:lineRule="auto"/>
        <w:jc w:val="both"/>
        <w:rPr>
          <w:b/>
          <w:bCs/>
          <w:sz w:val="21"/>
          <w:szCs w:val="21"/>
          <w:lang w:val="en-US" w:eastAsia="zh-CN"/>
        </w:rPr>
      </w:pPr>
      <w:r>
        <w:rPr>
          <w:b/>
          <w:bCs/>
          <w:sz w:val="21"/>
          <w:szCs w:val="21"/>
          <w:lang w:val="en-US" w:eastAsia="zh-CN"/>
        </w:rPr>
        <w:t xml:space="preserve">Observation </w:t>
      </w:r>
      <w:r>
        <w:rPr>
          <w:rFonts w:hint="eastAsia"/>
          <w:b/>
          <w:bCs/>
          <w:sz w:val="21"/>
          <w:szCs w:val="21"/>
          <w:lang w:val="en-US" w:eastAsia="zh-CN"/>
        </w:rPr>
        <w:t>1</w:t>
      </w:r>
      <w:r>
        <w:rPr>
          <w:b/>
          <w:bCs/>
          <w:sz w:val="21"/>
          <w:szCs w:val="21"/>
          <w:lang w:val="en-US" w:eastAsia="zh-CN"/>
        </w:rPr>
        <w:t xml:space="preserve">: </w:t>
      </w:r>
      <w:r>
        <w:rPr>
          <w:b/>
          <w:bCs/>
          <w:i w:val="0"/>
          <w:iCs w:val="0"/>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pPr>
        <w:spacing w:before="137" w:beforeLines="50" w:after="137" w:afterLines="50" w:line="260" w:lineRule="auto"/>
        <w:jc w:val="both"/>
        <w:rPr>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16</w:t>
      </w:r>
      <w:r>
        <w:rPr>
          <w:b/>
          <w:bCs/>
          <w:sz w:val="21"/>
          <w:szCs w:val="21"/>
          <w:lang w:val="en-US" w:eastAsia="zh-CN"/>
        </w:rPr>
        <w:t>:</w:t>
      </w:r>
      <w:r>
        <w:rPr>
          <w:b/>
          <w:bCs/>
          <w:i w:val="0"/>
          <w:iCs w:val="0"/>
          <w:sz w:val="21"/>
          <w:szCs w:val="21"/>
          <w:lang w:val="en-US" w:eastAsia="zh-CN"/>
        </w:rPr>
        <w:t xml:space="preserve"> Similar restriction as defined in Type 2C channel access procedure in TS 37.213 can also introduced in above 52.6GHz NR-U frequency band but the length of a transmission can be relaxed.</w:t>
      </w:r>
    </w:p>
    <w:p>
      <w:pPr>
        <w:numPr>
          <w:ilvl w:val="0"/>
          <w:numId w:val="17"/>
        </w:numPr>
        <w:spacing w:before="137" w:beforeLines="50" w:after="137" w:afterLines="50" w:line="260" w:lineRule="auto"/>
        <w:ind w:left="840" w:hanging="420"/>
        <w:jc w:val="both"/>
        <w:rPr>
          <w:b/>
          <w:bCs/>
          <w:i w:val="0"/>
          <w:iCs w:val="0"/>
          <w:sz w:val="21"/>
          <w:szCs w:val="21"/>
          <w:lang w:val="en-US" w:eastAsia="zh-CN"/>
        </w:rPr>
      </w:pPr>
      <w:r>
        <w:rPr>
          <w:b/>
          <w:bCs/>
          <w:i w:val="0"/>
          <w:iCs w:val="0"/>
          <w:sz w:val="21"/>
          <w:szCs w:val="21"/>
          <w:lang w:val="en-US"/>
        </w:rPr>
        <w:t>The duration of the corresponding DL transmission is at most</w:t>
      </w:r>
      <w:r>
        <w:rPr>
          <w:b/>
          <w:bCs/>
          <w:i w:val="0"/>
          <w:iCs w:val="0"/>
          <w:color w:val="auto"/>
          <w:sz w:val="21"/>
          <w:szCs w:val="21"/>
          <w:lang w:val="en-US"/>
        </w:rPr>
        <w:t xml:space="preserve"> </w:t>
      </w:r>
      <w:r>
        <w:rPr>
          <w:rFonts w:hint="eastAsia" w:eastAsia="宋体"/>
          <w:b/>
          <w:bCs/>
          <w:i w:val="0"/>
          <w:iCs w:val="0"/>
          <w:color w:val="auto"/>
          <w:sz w:val="21"/>
          <w:szCs w:val="21"/>
          <w:lang w:val="en-US" w:eastAsia="zh-CN"/>
        </w:rPr>
        <w:t>[Y] symbols or ms</w:t>
      </w:r>
      <w:r>
        <w:rPr>
          <w:b/>
          <w:bCs/>
          <w:i w:val="0"/>
          <w:iCs w:val="0"/>
          <w:color w:val="auto"/>
          <w:sz w:val="21"/>
          <w:szCs w:val="21"/>
          <w:lang w:val="en-US"/>
        </w:rPr>
        <w:t>.</w:t>
      </w:r>
    </w:p>
    <w:p>
      <w:pPr>
        <w:numPr>
          <w:ilvl w:val="-1"/>
          <w:numId w:val="0"/>
        </w:numPr>
        <w:spacing w:line="240" w:lineRule="auto"/>
        <w:ind w:left="0" w:firstLine="0"/>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17</w:t>
      </w:r>
      <w:r>
        <w:rPr>
          <w:b/>
          <w:bCs/>
          <w:sz w:val="21"/>
          <w:szCs w:val="21"/>
          <w:lang w:val="en-US" w:eastAsia="zh-CN"/>
        </w:rPr>
        <w:t xml:space="preserve">: </w:t>
      </w:r>
      <w:r>
        <w:rPr>
          <w:b/>
          <w:bCs/>
          <w:i w:val="0"/>
          <w:iCs w:val="0"/>
          <w:sz w:val="21"/>
          <w:szCs w:val="21"/>
          <w:lang w:val="en-US" w:eastAsia="zh-CN"/>
        </w:rPr>
        <w:t>Conditions for No LBT fallback to LBT should be further studied, e.g., based on the interference level or correctly decoding rate.</w:t>
      </w:r>
    </w:p>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Reference</w:t>
      </w:r>
    </w:p>
    <w:p>
      <w:pPr>
        <w:widowControl w:val="0"/>
        <w:numPr>
          <w:ilvl w:val="0"/>
          <w:numId w:val="18"/>
        </w:numPr>
        <w:autoSpaceDE w:val="0"/>
        <w:autoSpaceDN w:val="0"/>
        <w:adjustRightInd w:val="0"/>
        <w:spacing w:after="72" w:afterLines="30" w:line="240" w:lineRule="auto"/>
        <w:jc w:val="both"/>
        <w:rPr>
          <w:rFonts w:cs="Times New Roman"/>
          <w:sz w:val="21"/>
          <w:szCs w:val="21"/>
          <w:lang w:val="en-US" w:eastAsia="zh-CN"/>
        </w:rPr>
      </w:pPr>
      <w:r>
        <w:rPr>
          <w:rFonts w:hint="eastAsia" w:cs="Times New Roman"/>
          <w:sz w:val="21"/>
          <w:szCs w:val="21"/>
          <w:lang w:val="en-US" w:eastAsia="zh-CN"/>
        </w:rPr>
        <w:t>Draft_Minutes_report_RAN1#108-e_v010</w:t>
      </w:r>
    </w:p>
    <w:p>
      <w:pPr>
        <w:widowControl w:val="0"/>
        <w:numPr>
          <w:ilvl w:val="0"/>
          <w:numId w:val="18"/>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R1-2202876, FL summary for channel access of 52.6GHz to 71GHz band_ver03</w:t>
      </w:r>
    </w:p>
    <w:p>
      <w:pPr>
        <w:widowControl w:val="0"/>
        <w:numPr>
          <w:ilvl w:val="0"/>
          <w:numId w:val="18"/>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Draft_R2-116bise_Meeting_Report_v1</w:t>
      </w:r>
    </w:p>
    <w:p/>
    <w:sectPr>
      <w:footerReference r:id="rId5" w:type="default"/>
      <w:footerReference r:id="rId6"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3</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21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b/>
        <w:bCs/>
      </w:rPr>
    </w:lvl>
    <w:lvl w:ilvl="3" w:tentative="0">
      <w:start w:val="1"/>
      <w:numFmt w:val="decimal"/>
      <w:lvlText w:val="%1.%2.%3.%4"/>
      <w:lvlJc w:val="left"/>
      <w:pPr>
        <w:tabs>
          <w:tab w:val="left" w:pos="1080"/>
        </w:tabs>
        <w:ind w:left="1080" w:hanging="1080"/>
      </w:pPr>
      <w:rPr>
        <w:rFonts w:hint="default" w:eastAsia="MS Mincho"/>
        <w:b/>
        <w:bCs/>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2">
    <w:nsid w:val="1785790B"/>
    <w:multiLevelType w:val="multilevel"/>
    <w:tmpl w:val="178579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D0BE6A"/>
    <w:multiLevelType w:val="singleLevel"/>
    <w:tmpl w:val="18D0BE6A"/>
    <w:lvl w:ilvl="0" w:tentative="0">
      <w:start w:val="1"/>
      <w:numFmt w:val="bullet"/>
      <w:lvlText w:val=""/>
      <w:lvlJc w:val="left"/>
      <w:pPr>
        <w:tabs>
          <w:tab w:val="left" w:pos="420"/>
        </w:tabs>
        <w:ind w:left="840" w:hanging="420"/>
      </w:pPr>
      <w:rPr>
        <w:rFonts w:hint="default" w:ascii="Wingdings" w:hAnsi="Wingdings"/>
        <w:sz w:val="16"/>
        <w:szCs w:val="16"/>
      </w:rPr>
    </w:lvl>
  </w:abstractNum>
  <w:abstractNum w:abstractNumId="4">
    <w:nsid w:val="1E29D7F3"/>
    <w:multiLevelType w:val="singleLevel"/>
    <w:tmpl w:val="1E29D7F3"/>
    <w:lvl w:ilvl="0" w:tentative="0">
      <w:start w:val="1"/>
      <w:numFmt w:val="bullet"/>
      <w:lvlText w:val=""/>
      <w:lvlJc w:val="left"/>
      <w:pPr>
        <w:tabs>
          <w:tab w:val="left" w:pos="420"/>
        </w:tabs>
        <w:ind w:left="840" w:hanging="420"/>
      </w:pPr>
      <w:rPr>
        <w:rFonts w:hint="default" w:ascii="Wingdings" w:hAnsi="Wingdings"/>
        <w:sz w:val="16"/>
      </w:rPr>
    </w:lvl>
  </w:abstractNum>
  <w:abstractNum w:abstractNumId="5">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2DB5373"/>
    <w:multiLevelType w:val="multilevel"/>
    <w:tmpl w:val="22DB53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10">
    <w:nsid w:val="502C7B14"/>
    <w:multiLevelType w:val="multilevel"/>
    <w:tmpl w:val="502C7B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3">
    <w:nsid w:val="5323F626"/>
    <w:multiLevelType w:val="singleLevel"/>
    <w:tmpl w:val="5323F626"/>
    <w:lvl w:ilvl="0" w:tentative="0">
      <w:start w:val="1"/>
      <w:numFmt w:val="bullet"/>
      <w:lvlText w:val=""/>
      <w:lvlJc w:val="left"/>
      <w:pPr>
        <w:tabs>
          <w:tab w:val="left" w:pos="420"/>
        </w:tabs>
        <w:ind w:left="840" w:hanging="420"/>
      </w:pPr>
      <w:rPr>
        <w:rFonts w:hint="default" w:ascii="Wingdings" w:hAnsi="Wingdings"/>
        <w:sz w:val="16"/>
        <w:szCs w:val="16"/>
      </w:rPr>
    </w:lvl>
  </w:abstractNum>
  <w:abstractNum w:abstractNumId="14">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5">
    <w:nsid w:val="70146DC0"/>
    <w:multiLevelType w:val="multilevel"/>
    <w:tmpl w:val="70146DC0"/>
    <w:lvl w:ilvl="0" w:tentative="0">
      <w:start w:val="1"/>
      <w:numFmt w:val="bullet"/>
      <w:pStyle w:val="131"/>
      <w:lvlText w:val=""/>
      <w:lvlJc w:val="left"/>
      <w:pPr>
        <w:tabs>
          <w:tab w:val="left" w:pos="87"/>
        </w:tabs>
        <w:ind w:left="-1113" w:hanging="360"/>
      </w:pPr>
      <w:rPr>
        <w:rFonts w:hint="default" w:ascii="Symbol" w:hAnsi="Symbol"/>
        <w:b/>
        <w:i w:val="0"/>
        <w:color w:val="auto"/>
        <w:sz w:val="22"/>
      </w:rPr>
    </w:lvl>
    <w:lvl w:ilvl="1" w:tentative="0">
      <w:start w:val="1"/>
      <w:numFmt w:val="bullet"/>
      <w:lvlText w:val="o"/>
      <w:lvlJc w:val="left"/>
      <w:pPr>
        <w:tabs>
          <w:tab w:val="left" w:pos="-92"/>
        </w:tabs>
        <w:ind w:left="-92" w:hanging="360"/>
      </w:pPr>
      <w:rPr>
        <w:rFonts w:hint="default" w:ascii="Courier New" w:hAnsi="Courier New" w:cs="Courier New"/>
      </w:rPr>
    </w:lvl>
    <w:lvl w:ilvl="2" w:tentative="0">
      <w:start w:val="1"/>
      <w:numFmt w:val="bullet"/>
      <w:lvlText w:val=""/>
      <w:lvlJc w:val="left"/>
      <w:pPr>
        <w:tabs>
          <w:tab w:val="left" w:pos="628"/>
        </w:tabs>
        <w:ind w:left="628" w:hanging="360"/>
      </w:pPr>
      <w:rPr>
        <w:rFonts w:hint="default" w:ascii="Wingdings" w:hAnsi="Wingdings"/>
      </w:rPr>
    </w:lvl>
    <w:lvl w:ilvl="3" w:tentative="0">
      <w:start w:val="1"/>
      <w:numFmt w:val="bullet"/>
      <w:lvlText w:val=""/>
      <w:lvlJc w:val="left"/>
      <w:pPr>
        <w:tabs>
          <w:tab w:val="left" w:pos="1348"/>
        </w:tabs>
        <w:ind w:left="1348" w:hanging="360"/>
      </w:pPr>
      <w:rPr>
        <w:rFonts w:hint="default" w:ascii="Symbol" w:hAnsi="Symbol"/>
      </w:rPr>
    </w:lvl>
    <w:lvl w:ilvl="4" w:tentative="0">
      <w:start w:val="1"/>
      <w:numFmt w:val="bullet"/>
      <w:lvlText w:val="o"/>
      <w:lvlJc w:val="left"/>
      <w:pPr>
        <w:tabs>
          <w:tab w:val="left" w:pos="2068"/>
        </w:tabs>
        <w:ind w:left="2068" w:hanging="360"/>
      </w:pPr>
      <w:rPr>
        <w:rFonts w:hint="default" w:ascii="Courier New" w:hAnsi="Courier New" w:cs="Courier New"/>
      </w:rPr>
    </w:lvl>
    <w:lvl w:ilvl="5" w:tentative="0">
      <w:start w:val="1"/>
      <w:numFmt w:val="bullet"/>
      <w:lvlText w:val=""/>
      <w:lvlJc w:val="left"/>
      <w:pPr>
        <w:tabs>
          <w:tab w:val="left" w:pos="2788"/>
        </w:tabs>
        <w:ind w:left="2788" w:hanging="360"/>
      </w:pPr>
      <w:rPr>
        <w:rFonts w:hint="default" w:ascii="Wingdings" w:hAnsi="Wingdings"/>
      </w:rPr>
    </w:lvl>
    <w:lvl w:ilvl="6" w:tentative="0">
      <w:start w:val="1"/>
      <w:numFmt w:val="bullet"/>
      <w:lvlText w:val=""/>
      <w:lvlJc w:val="left"/>
      <w:pPr>
        <w:tabs>
          <w:tab w:val="left" w:pos="3508"/>
        </w:tabs>
        <w:ind w:left="3508" w:hanging="360"/>
      </w:pPr>
      <w:rPr>
        <w:rFonts w:hint="default" w:ascii="Symbol" w:hAnsi="Symbol"/>
      </w:rPr>
    </w:lvl>
    <w:lvl w:ilvl="7" w:tentative="0">
      <w:start w:val="1"/>
      <w:numFmt w:val="bullet"/>
      <w:lvlText w:val="o"/>
      <w:lvlJc w:val="left"/>
      <w:pPr>
        <w:tabs>
          <w:tab w:val="left" w:pos="4228"/>
        </w:tabs>
        <w:ind w:left="4228" w:hanging="360"/>
      </w:pPr>
      <w:rPr>
        <w:rFonts w:hint="default" w:ascii="Courier New" w:hAnsi="Courier New" w:cs="Courier New"/>
      </w:rPr>
    </w:lvl>
    <w:lvl w:ilvl="8" w:tentative="0">
      <w:start w:val="1"/>
      <w:numFmt w:val="bullet"/>
      <w:lvlText w:val=""/>
      <w:lvlJc w:val="left"/>
      <w:pPr>
        <w:tabs>
          <w:tab w:val="left" w:pos="4948"/>
        </w:tabs>
        <w:ind w:left="4948" w:hanging="360"/>
      </w:pPr>
      <w:rPr>
        <w:rFonts w:hint="default" w:ascii="Wingdings" w:hAnsi="Wingdings"/>
      </w:rPr>
    </w:lvl>
  </w:abstractNum>
  <w:abstractNum w:abstractNumId="16">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9"/>
  </w:num>
  <w:num w:numId="3">
    <w:abstractNumId w:val="14"/>
  </w:num>
  <w:num w:numId="4">
    <w:abstractNumId w:val="17"/>
  </w:num>
  <w:num w:numId="5">
    <w:abstractNumId w:val="5"/>
  </w:num>
  <w:num w:numId="6">
    <w:abstractNumId w:val="12"/>
  </w:num>
  <w:num w:numId="7">
    <w:abstractNumId w:val="8"/>
  </w:num>
  <w:num w:numId="8">
    <w:abstractNumId w:val="0"/>
  </w:num>
  <w:num w:numId="9">
    <w:abstractNumId w:val="15"/>
  </w:num>
  <w:num w:numId="10">
    <w:abstractNumId w:val="11"/>
  </w:num>
  <w:num w:numId="11">
    <w:abstractNumId w:val="7"/>
  </w:num>
  <w:num w:numId="12">
    <w:abstractNumId w:val="3"/>
  </w:num>
  <w:num w:numId="13">
    <w:abstractNumId w:val="4"/>
  </w:num>
  <w:num w:numId="14">
    <w:abstractNumId w:val="10"/>
  </w:num>
  <w:num w:numId="15">
    <w:abstractNumId w:val="2"/>
  </w:num>
  <w:num w:numId="16">
    <w:abstractNumId w:val="6"/>
  </w:num>
  <w:num w:numId="17">
    <w:abstractNumId w:val="13"/>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401"/>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50"/>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04D"/>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2CB"/>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8D9"/>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399"/>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F53"/>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964"/>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636"/>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6FC6"/>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8C6"/>
    <w:rsid w:val="01024DF7"/>
    <w:rsid w:val="01032A89"/>
    <w:rsid w:val="01034DC2"/>
    <w:rsid w:val="01041FFE"/>
    <w:rsid w:val="010734B4"/>
    <w:rsid w:val="010C5DF0"/>
    <w:rsid w:val="010C7FB6"/>
    <w:rsid w:val="01100347"/>
    <w:rsid w:val="01120C0E"/>
    <w:rsid w:val="01181D5F"/>
    <w:rsid w:val="011E2D08"/>
    <w:rsid w:val="01215A1B"/>
    <w:rsid w:val="012217CC"/>
    <w:rsid w:val="01226A27"/>
    <w:rsid w:val="01275A84"/>
    <w:rsid w:val="01287290"/>
    <w:rsid w:val="012C24DB"/>
    <w:rsid w:val="012E3910"/>
    <w:rsid w:val="01312669"/>
    <w:rsid w:val="01340DD8"/>
    <w:rsid w:val="01350360"/>
    <w:rsid w:val="013708A2"/>
    <w:rsid w:val="01394080"/>
    <w:rsid w:val="01404759"/>
    <w:rsid w:val="014538E3"/>
    <w:rsid w:val="014C3BF9"/>
    <w:rsid w:val="0151177E"/>
    <w:rsid w:val="015C3B59"/>
    <w:rsid w:val="015C568F"/>
    <w:rsid w:val="01612353"/>
    <w:rsid w:val="0162338A"/>
    <w:rsid w:val="01627245"/>
    <w:rsid w:val="016B5252"/>
    <w:rsid w:val="016D6CE9"/>
    <w:rsid w:val="0171781D"/>
    <w:rsid w:val="017313AC"/>
    <w:rsid w:val="017A752E"/>
    <w:rsid w:val="017B323D"/>
    <w:rsid w:val="017D57AE"/>
    <w:rsid w:val="018272BE"/>
    <w:rsid w:val="01843AD0"/>
    <w:rsid w:val="01881F4C"/>
    <w:rsid w:val="018A7039"/>
    <w:rsid w:val="018E422E"/>
    <w:rsid w:val="0191059C"/>
    <w:rsid w:val="0192132A"/>
    <w:rsid w:val="01934E65"/>
    <w:rsid w:val="01967A06"/>
    <w:rsid w:val="01981676"/>
    <w:rsid w:val="01993430"/>
    <w:rsid w:val="019A214A"/>
    <w:rsid w:val="01A16B04"/>
    <w:rsid w:val="01A43B5C"/>
    <w:rsid w:val="01A77599"/>
    <w:rsid w:val="01AD2AC4"/>
    <w:rsid w:val="01AF097B"/>
    <w:rsid w:val="01B27E37"/>
    <w:rsid w:val="01BA5F39"/>
    <w:rsid w:val="01BB19FC"/>
    <w:rsid w:val="01BD4362"/>
    <w:rsid w:val="01BE63D2"/>
    <w:rsid w:val="01C326DA"/>
    <w:rsid w:val="01C50FE8"/>
    <w:rsid w:val="01CD6175"/>
    <w:rsid w:val="01CF6472"/>
    <w:rsid w:val="01D2660E"/>
    <w:rsid w:val="01D7237F"/>
    <w:rsid w:val="01D74F63"/>
    <w:rsid w:val="01E90EAA"/>
    <w:rsid w:val="01E9562A"/>
    <w:rsid w:val="01EB6D8D"/>
    <w:rsid w:val="01EC354B"/>
    <w:rsid w:val="01F0730D"/>
    <w:rsid w:val="01F228B3"/>
    <w:rsid w:val="01F24BE3"/>
    <w:rsid w:val="01F37778"/>
    <w:rsid w:val="01FC6829"/>
    <w:rsid w:val="02025968"/>
    <w:rsid w:val="020412C2"/>
    <w:rsid w:val="02052204"/>
    <w:rsid w:val="020E2FF7"/>
    <w:rsid w:val="021232B6"/>
    <w:rsid w:val="02141849"/>
    <w:rsid w:val="0218641B"/>
    <w:rsid w:val="02353241"/>
    <w:rsid w:val="02353BC1"/>
    <w:rsid w:val="023D68E9"/>
    <w:rsid w:val="023F5E1A"/>
    <w:rsid w:val="02451D32"/>
    <w:rsid w:val="024D11F3"/>
    <w:rsid w:val="024D399A"/>
    <w:rsid w:val="0252421C"/>
    <w:rsid w:val="02531C11"/>
    <w:rsid w:val="025B6E07"/>
    <w:rsid w:val="02622CBC"/>
    <w:rsid w:val="026850AB"/>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BB6135"/>
    <w:rsid w:val="02BC1004"/>
    <w:rsid w:val="02BE0B78"/>
    <w:rsid w:val="02C20A5F"/>
    <w:rsid w:val="02C65929"/>
    <w:rsid w:val="02CD26C0"/>
    <w:rsid w:val="02D2314A"/>
    <w:rsid w:val="02D8254A"/>
    <w:rsid w:val="02D85B09"/>
    <w:rsid w:val="02DD0FA7"/>
    <w:rsid w:val="02DE4123"/>
    <w:rsid w:val="02EA5047"/>
    <w:rsid w:val="02F15F40"/>
    <w:rsid w:val="02F44A30"/>
    <w:rsid w:val="02F9462C"/>
    <w:rsid w:val="030C5E59"/>
    <w:rsid w:val="031041CB"/>
    <w:rsid w:val="03127134"/>
    <w:rsid w:val="03131BEB"/>
    <w:rsid w:val="03171B44"/>
    <w:rsid w:val="03180265"/>
    <w:rsid w:val="031923E9"/>
    <w:rsid w:val="031C1B57"/>
    <w:rsid w:val="03244425"/>
    <w:rsid w:val="03294645"/>
    <w:rsid w:val="03335414"/>
    <w:rsid w:val="03375B0E"/>
    <w:rsid w:val="03380EE2"/>
    <w:rsid w:val="033B2447"/>
    <w:rsid w:val="033E7577"/>
    <w:rsid w:val="034800C3"/>
    <w:rsid w:val="034A5BF0"/>
    <w:rsid w:val="0354194A"/>
    <w:rsid w:val="035A568E"/>
    <w:rsid w:val="036113E5"/>
    <w:rsid w:val="03683708"/>
    <w:rsid w:val="03692D1D"/>
    <w:rsid w:val="03763069"/>
    <w:rsid w:val="037D0817"/>
    <w:rsid w:val="03867098"/>
    <w:rsid w:val="03876C33"/>
    <w:rsid w:val="038F5E37"/>
    <w:rsid w:val="03901647"/>
    <w:rsid w:val="03940E35"/>
    <w:rsid w:val="0396293F"/>
    <w:rsid w:val="0397192A"/>
    <w:rsid w:val="03A0019E"/>
    <w:rsid w:val="03A57445"/>
    <w:rsid w:val="03A80B76"/>
    <w:rsid w:val="03AC7855"/>
    <w:rsid w:val="03B005F4"/>
    <w:rsid w:val="03B76952"/>
    <w:rsid w:val="03BC732C"/>
    <w:rsid w:val="03BE5DFF"/>
    <w:rsid w:val="03C21133"/>
    <w:rsid w:val="03C93EEF"/>
    <w:rsid w:val="03CC2EFA"/>
    <w:rsid w:val="03CD0124"/>
    <w:rsid w:val="03CD3765"/>
    <w:rsid w:val="03CF2B82"/>
    <w:rsid w:val="03DF634E"/>
    <w:rsid w:val="03E0522E"/>
    <w:rsid w:val="03E17F08"/>
    <w:rsid w:val="03E26665"/>
    <w:rsid w:val="03EA559E"/>
    <w:rsid w:val="03EB4C7B"/>
    <w:rsid w:val="03F152B2"/>
    <w:rsid w:val="03F37076"/>
    <w:rsid w:val="03F437D7"/>
    <w:rsid w:val="03F536CD"/>
    <w:rsid w:val="03F65997"/>
    <w:rsid w:val="03F70D63"/>
    <w:rsid w:val="03F719F0"/>
    <w:rsid w:val="03FA68A6"/>
    <w:rsid w:val="03FB77D3"/>
    <w:rsid w:val="03FD5E07"/>
    <w:rsid w:val="04044749"/>
    <w:rsid w:val="04066AB8"/>
    <w:rsid w:val="040D33BF"/>
    <w:rsid w:val="040F1FD0"/>
    <w:rsid w:val="041162ED"/>
    <w:rsid w:val="041562A8"/>
    <w:rsid w:val="04176A1B"/>
    <w:rsid w:val="041A6AB4"/>
    <w:rsid w:val="041D3FE2"/>
    <w:rsid w:val="041E7CAF"/>
    <w:rsid w:val="04210D8C"/>
    <w:rsid w:val="04364A60"/>
    <w:rsid w:val="043815C4"/>
    <w:rsid w:val="043B501A"/>
    <w:rsid w:val="043C267F"/>
    <w:rsid w:val="043D7B7C"/>
    <w:rsid w:val="044110E7"/>
    <w:rsid w:val="044B6955"/>
    <w:rsid w:val="04586E3A"/>
    <w:rsid w:val="045D7B5C"/>
    <w:rsid w:val="046861DC"/>
    <w:rsid w:val="04693C72"/>
    <w:rsid w:val="046E77BF"/>
    <w:rsid w:val="04735957"/>
    <w:rsid w:val="04773306"/>
    <w:rsid w:val="04826009"/>
    <w:rsid w:val="04843959"/>
    <w:rsid w:val="048869A8"/>
    <w:rsid w:val="04895BFC"/>
    <w:rsid w:val="048F68A9"/>
    <w:rsid w:val="04927060"/>
    <w:rsid w:val="04936D7E"/>
    <w:rsid w:val="04A34854"/>
    <w:rsid w:val="04A41075"/>
    <w:rsid w:val="04AB5965"/>
    <w:rsid w:val="04B14C72"/>
    <w:rsid w:val="04B40E04"/>
    <w:rsid w:val="04C06E5C"/>
    <w:rsid w:val="04C1420F"/>
    <w:rsid w:val="04C258CF"/>
    <w:rsid w:val="04CA1C05"/>
    <w:rsid w:val="04D12DFB"/>
    <w:rsid w:val="04D14737"/>
    <w:rsid w:val="04DF538E"/>
    <w:rsid w:val="04E12B8C"/>
    <w:rsid w:val="04E2519D"/>
    <w:rsid w:val="04EB52D7"/>
    <w:rsid w:val="04EE399E"/>
    <w:rsid w:val="04EF4836"/>
    <w:rsid w:val="04F06D1D"/>
    <w:rsid w:val="04F10E3F"/>
    <w:rsid w:val="04FF6B49"/>
    <w:rsid w:val="050113F8"/>
    <w:rsid w:val="05062AC5"/>
    <w:rsid w:val="05187C8E"/>
    <w:rsid w:val="05231E10"/>
    <w:rsid w:val="052D6178"/>
    <w:rsid w:val="052E2D53"/>
    <w:rsid w:val="053015BA"/>
    <w:rsid w:val="053374E6"/>
    <w:rsid w:val="05382A12"/>
    <w:rsid w:val="053A645E"/>
    <w:rsid w:val="053D4952"/>
    <w:rsid w:val="054424E3"/>
    <w:rsid w:val="05587121"/>
    <w:rsid w:val="055A0EFA"/>
    <w:rsid w:val="055A269C"/>
    <w:rsid w:val="055F3FB2"/>
    <w:rsid w:val="05604551"/>
    <w:rsid w:val="056B7ECA"/>
    <w:rsid w:val="056C08F8"/>
    <w:rsid w:val="05721CA8"/>
    <w:rsid w:val="05754FF4"/>
    <w:rsid w:val="05781F83"/>
    <w:rsid w:val="05841830"/>
    <w:rsid w:val="058452D8"/>
    <w:rsid w:val="05867D33"/>
    <w:rsid w:val="05876734"/>
    <w:rsid w:val="058843A5"/>
    <w:rsid w:val="05894847"/>
    <w:rsid w:val="058B6E0B"/>
    <w:rsid w:val="059566FF"/>
    <w:rsid w:val="05980A73"/>
    <w:rsid w:val="059B657D"/>
    <w:rsid w:val="059D34CA"/>
    <w:rsid w:val="05B67A78"/>
    <w:rsid w:val="05B804E7"/>
    <w:rsid w:val="05B92FBE"/>
    <w:rsid w:val="05BC14EA"/>
    <w:rsid w:val="05BD4C3D"/>
    <w:rsid w:val="05D56463"/>
    <w:rsid w:val="05D94EBE"/>
    <w:rsid w:val="05DC5B46"/>
    <w:rsid w:val="05DD3ED9"/>
    <w:rsid w:val="05DE4683"/>
    <w:rsid w:val="05DF0DA0"/>
    <w:rsid w:val="05DF3F1B"/>
    <w:rsid w:val="05E12DC5"/>
    <w:rsid w:val="05E95F0A"/>
    <w:rsid w:val="05EA4E24"/>
    <w:rsid w:val="05EB1730"/>
    <w:rsid w:val="05EB30BE"/>
    <w:rsid w:val="05EB6407"/>
    <w:rsid w:val="05ED35B8"/>
    <w:rsid w:val="05F074A4"/>
    <w:rsid w:val="05F12585"/>
    <w:rsid w:val="05F7240D"/>
    <w:rsid w:val="05FB2CD3"/>
    <w:rsid w:val="0602029B"/>
    <w:rsid w:val="06042F9E"/>
    <w:rsid w:val="0606721F"/>
    <w:rsid w:val="06085919"/>
    <w:rsid w:val="060D5AA5"/>
    <w:rsid w:val="060F3BAF"/>
    <w:rsid w:val="061A06CE"/>
    <w:rsid w:val="06212708"/>
    <w:rsid w:val="06242D8C"/>
    <w:rsid w:val="062558E0"/>
    <w:rsid w:val="06261750"/>
    <w:rsid w:val="06276042"/>
    <w:rsid w:val="06285961"/>
    <w:rsid w:val="06340A05"/>
    <w:rsid w:val="063B1FB2"/>
    <w:rsid w:val="063D7168"/>
    <w:rsid w:val="063F782A"/>
    <w:rsid w:val="06447FC6"/>
    <w:rsid w:val="06485014"/>
    <w:rsid w:val="06495F35"/>
    <w:rsid w:val="06496A78"/>
    <w:rsid w:val="064A54C5"/>
    <w:rsid w:val="066C1077"/>
    <w:rsid w:val="066F17E0"/>
    <w:rsid w:val="067A3DAD"/>
    <w:rsid w:val="06821582"/>
    <w:rsid w:val="068432C4"/>
    <w:rsid w:val="0686332F"/>
    <w:rsid w:val="06874669"/>
    <w:rsid w:val="068B4113"/>
    <w:rsid w:val="06906EE9"/>
    <w:rsid w:val="06913F6E"/>
    <w:rsid w:val="069844C4"/>
    <w:rsid w:val="069A6539"/>
    <w:rsid w:val="069E22FD"/>
    <w:rsid w:val="06A43D59"/>
    <w:rsid w:val="06A54B41"/>
    <w:rsid w:val="06A63062"/>
    <w:rsid w:val="06B725B0"/>
    <w:rsid w:val="06B731D7"/>
    <w:rsid w:val="06BE2D91"/>
    <w:rsid w:val="06C074EB"/>
    <w:rsid w:val="06C1240E"/>
    <w:rsid w:val="06C46BF4"/>
    <w:rsid w:val="06C95846"/>
    <w:rsid w:val="06CB725E"/>
    <w:rsid w:val="06D1709D"/>
    <w:rsid w:val="06D332CB"/>
    <w:rsid w:val="06D62A23"/>
    <w:rsid w:val="06E1290F"/>
    <w:rsid w:val="06E20F63"/>
    <w:rsid w:val="06E66472"/>
    <w:rsid w:val="06E8278C"/>
    <w:rsid w:val="06EB6EC3"/>
    <w:rsid w:val="06EC3263"/>
    <w:rsid w:val="06EF0ADD"/>
    <w:rsid w:val="06F76AE6"/>
    <w:rsid w:val="07015EFA"/>
    <w:rsid w:val="07030C26"/>
    <w:rsid w:val="0707006E"/>
    <w:rsid w:val="0707460E"/>
    <w:rsid w:val="070B2CE3"/>
    <w:rsid w:val="07147B40"/>
    <w:rsid w:val="071D44BD"/>
    <w:rsid w:val="072011B1"/>
    <w:rsid w:val="072922C5"/>
    <w:rsid w:val="072F6CF4"/>
    <w:rsid w:val="073160DD"/>
    <w:rsid w:val="07323A3D"/>
    <w:rsid w:val="0734615D"/>
    <w:rsid w:val="07351EFB"/>
    <w:rsid w:val="0735734E"/>
    <w:rsid w:val="0737521D"/>
    <w:rsid w:val="07377DDC"/>
    <w:rsid w:val="07386D83"/>
    <w:rsid w:val="073B19BC"/>
    <w:rsid w:val="074564E4"/>
    <w:rsid w:val="074964F0"/>
    <w:rsid w:val="074A4044"/>
    <w:rsid w:val="074B35A5"/>
    <w:rsid w:val="074C6789"/>
    <w:rsid w:val="07552A57"/>
    <w:rsid w:val="075C04F2"/>
    <w:rsid w:val="07632BF7"/>
    <w:rsid w:val="07634859"/>
    <w:rsid w:val="076F476D"/>
    <w:rsid w:val="077C4172"/>
    <w:rsid w:val="077F3D32"/>
    <w:rsid w:val="077F4BCC"/>
    <w:rsid w:val="07826DCD"/>
    <w:rsid w:val="07871DCC"/>
    <w:rsid w:val="078903F9"/>
    <w:rsid w:val="078B07F9"/>
    <w:rsid w:val="078B30B7"/>
    <w:rsid w:val="078E4F4B"/>
    <w:rsid w:val="07906532"/>
    <w:rsid w:val="07936F2A"/>
    <w:rsid w:val="07944B29"/>
    <w:rsid w:val="079476E9"/>
    <w:rsid w:val="07986AAE"/>
    <w:rsid w:val="079F3045"/>
    <w:rsid w:val="07AC7E7C"/>
    <w:rsid w:val="07B34910"/>
    <w:rsid w:val="07B63C8D"/>
    <w:rsid w:val="07BB7897"/>
    <w:rsid w:val="07C76AEB"/>
    <w:rsid w:val="07C87827"/>
    <w:rsid w:val="07C953F7"/>
    <w:rsid w:val="07CB40B8"/>
    <w:rsid w:val="07CE47C1"/>
    <w:rsid w:val="07D62B24"/>
    <w:rsid w:val="07D816D7"/>
    <w:rsid w:val="07D90BC6"/>
    <w:rsid w:val="07E11FE4"/>
    <w:rsid w:val="07EA26C1"/>
    <w:rsid w:val="07F458E5"/>
    <w:rsid w:val="07F63090"/>
    <w:rsid w:val="08004C09"/>
    <w:rsid w:val="08076F98"/>
    <w:rsid w:val="082E2B00"/>
    <w:rsid w:val="083130F0"/>
    <w:rsid w:val="08337F1B"/>
    <w:rsid w:val="083B21D6"/>
    <w:rsid w:val="08465770"/>
    <w:rsid w:val="084745D0"/>
    <w:rsid w:val="08476D2A"/>
    <w:rsid w:val="084A42E3"/>
    <w:rsid w:val="084D185F"/>
    <w:rsid w:val="084E1A17"/>
    <w:rsid w:val="0859000E"/>
    <w:rsid w:val="085B2CAB"/>
    <w:rsid w:val="0862758A"/>
    <w:rsid w:val="086A4397"/>
    <w:rsid w:val="086A574E"/>
    <w:rsid w:val="086C0658"/>
    <w:rsid w:val="086C2BCD"/>
    <w:rsid w:val="08777C3D"/>
    <w:rsid w:val="08792428"/>
    <w:rsid w:val="087945D7"/>
    <w:rsid w:val="087E66D2"/>
    <w:rsid w:val="08807319"/>
    <w:rsid w:val="088E6842"/>
    <w:rsid w:val="089262BD"/>
    <w:rsid w:val="08946F42"/>
    <w:rsid w:val="08974433"/>
    <w:rsid w:val="089A6A3B"/>
    <w:rsid w:val="089B42EB"/>
    <w:rsid w:val="08A72202"/>
    <w:rsid w:val="08A86E3F"/>
    <w:rsid w:val="08AE795A"/>
    <w:rsid w:val="08B04E0E"/>
    <w:rsid w:val="08B20EA3"/>
    <w:rsid w:val="08B27F56"/>
    <w:rsid w:val="08B574EC"/>
    <w:rsid w:val="08B57F92"/>
    <w:rsid w:val="08B636D3"/>
    <w:rsid w:val="08BA7B3C"/>
    <w:rsid w:val="08C26721"/>
    <w:rsid w:val="08C30201"/>
    <w:rsid w:val="08C447CA"/>
    <w:rsid w:val="08C46A67"/>
    <w:rsid w:val="08C6111F"/>
    <w:rsid w:val="08C74B68"/>
    <w:rsid w:val="08C8674D"/>
    <w:rsid w:val="08CE2E9E"/>
    <w:rsid w:val="08CF00DB"/>
    <w:rsid w:val="08E279FE"/>
    <w:rsid w:val="08E539A8"/>
    <w:rsid w:val="08E64959"/>
    <w:rsid w:val="08E8057E"/>
    <w:rsid w:val="08F02C89"/>
    <w:rsid w:val="08FF3E43"/>
    <w:rsid w:val="090B58B2"/>
    <w:rsid w:val="090D0638"/>
    <w:rsid w:val="090F4677"/>
    <w:rsid w:val="0910120A"/>
    <w:rsid w:val="09104C8F"/>
    <w:rsid w:val="091321D1"/>
    <w:rsid w:val="09134CB1"/>
    <w:rsid w:val="0916732B"/>
    <w:rsid w:val="09275714"/>
    <w:rsid w:val="092E2185"/>
    <w:rsid w:val="092F78BB"/>
    <w:rsid w:val="093120ED"/>
    <w:rsid w:val="09355A29"/>
    <w:rsid w:val="093B73F8"/>
    <w:rsid w:val="094077F0"/>
    <w:rsid w:val="09526938"/>
    <w:rsid w:val="095331D8"/>
    <w:rsid w:val="09552E33"/>
    <w:rsid w:val="09566CA4"/>
    <w:rsid w:val="095C0D34"/>
    <w:rsid w:val="09600D2E"/>
    <w:rsid w:val="09646184"/>
    <w:rsid w:val="09665730"/>
    <w:rsid w:val="0971796E"/>
    <w:rsid w:val="0973282D"/>
    <w:rsid w:val="09736BC3"/>
    <w:rsid w:val="0974223C"/>
    <w:rsid w:val="0974287E"/>
    <w:rsid w:val="09764F23"/>
    <w:rsid w:val="09814D3C"/>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B66F5"/>
    <w:rsid w:val="09AC48CA"/>
    <w:rsid w:val="09AC6AF3"/>
    <w:rsid w:val="09AE773B"/>
    <w:rsid w:val="09AF29E2"/>
    <w:rsid w:val="09B110CF"/>
    <w:rsid w:val="09B17961"/>
    <w:rsid w:val="09B96E21"/>
    <w:rsid w:val="09BD2972"/>
    <w:rsid w:val="09C14E75"/>
    <w:rsid w:val="09C762CC"/>
    <w:rsid w:val="09CB3060"/>
    <w:rsid w:val="09CF6035"/>
    <w:rsid w:val="09D83995"/>
    <w:rsid w:val="09D8741B"/>
    <w:rsid w:val="09DD3762"/>
    <w:rsid w:val="09DF01A9"/>
    <w:rsid w:val="09DF4DE6"/>
    <w:rsid w:val="09E64488"/>
    <w:rsid w:val="09EC012F"/>
    <w:rsid w:val="09F1683F"/>
    <w:rsid w:val="09F3224C"/>
    <w:rsid w:val="09F5356A"/>
    <w:rsid w:val="09F756A5"/>
    <w:rsid w:val="09F95AE4"/>
    <w:rsid w:val="09FB5032"/>
    <w:rsid w:val="0A007FB9"/>
    <w:rsid w:val="0A0248E2"/>
    <w:rsid w:val="0A045511"/>
    <w:rsid w:val="0A055B89"/>
    <w:rsid w:val="0A0954EE"/>
    <w:rsid w:val="0A197D7E"/>
    <w:rsid w:val="0A1A5B76"/>
    <w:rsid w:val="0A2254E6"/>
    <w:rsid w:val="0A260017"/>
    <w:rsid w:val="0A2B20A9"/>
    <w:rsid w:val="0A350A2E"/>
    <w:rsid w:val="0A41263F"/>
    <w:rsid w:val="0A44449B"/>
    <w:rsid w:val="0A4970AB"/>
    <w:rsid w:val="0A594E44"/>
    <w:rsid w:val="0A5D300A"/>
    <w:rsid w:val="0A613380"/>
    <w:rsid w:val="0A650D75"/>
    <w:rsid w:val="0A68565C"/>
    <w:rsid w:val="0A71326B"/>
    <w:rsid w:val="0A7269CD"/>
    <w:rsid w:val="0A750E8A"/>
    <w:rsid w:val="0A77403A"/>
    <w:rsid w:val="0A7C07DD"/>
    <w:rsid w:val="0A7C4051"/>
    <w:rsid w:val="0A7D67BF"/>
    <w:rsid w:val="0A7F54FD"/>
    <w:rsid w:val="0A85265E"/>
    <w:rsid w:val="0A860C80"/>
    <w:rsid w:val="0A894FC3"/>
    <w:rsid w:val="0A8C17B4"/>
    <w:rsid w:val="0A8D2821"/>
    <w:rsid w:val="0A9547AE"/>
    <w:rsid w:val="0A994671"/>
    <w:rsid w:val="0A9F4370"/>
    <w:rsid w:val="0AA67370"/>
    <w:rsid w:val="0AAC726A"/>
    <w:rsid w:val="0AB01AF6"/>
    <w:rsid w:val="0ABB44F9"/>
    <w:rsid w:val="0ABF5EAE"/>
    <w:rsid w:val="0AC139E2"/>
    <w:rsid w:val="0AC65B07"/>
    <w:rsid w:val="0AC70034"/>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83708"/>
    <w:rsid w:val="0AFF24CE"/>
    <w:rsid w:val="0B1543BB"/>
    <w:rsid w:val="0B155EC3"/>
    <w:rsid w:val="0B215E24"/>
    <w:rsid w:val="0B240ABE"/>
    <w:rsid w:val="0B257548"/>
    <w:rsid w:val="0B2920B8"/>
    <w:rsid w:val="0B2C3CC3"/>
    <w:rsid w:val="0B3C6CC0"/>
    <w:rsid w:val="0B3F0DF3"/>
    <w:rsid w:val="0B420FE1"/>
    <w:rsid w:val="0B4C3E35"/>
    <w:rsid w:val="0B4C64FA"/>
    <w:rsid w:val="0B4E0560"/>
    <w:rsid w:val="0B5431C9"/>
    <w:rsid w:val="0B5550F7"/>
    <w:rsid w:val="0B577EF7"/>
    <w:rsid w:val="0B5C20A7"/>
    <w:rsid w:val="0B5C58E0"/>
    <w:rsid w:val="0B6426D9"/>
    <w:rsid w:val="0B6560AB"/>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04EF"/>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105F"/>
    <w:rsid w:val="0BEA7AC2"/>
    <w:rsid w:val="0BEB6FCC"/>
    <w:rsid w:val="0BF17147"/>
    <w:rsid w:val="0BF22E42"/>
    <w:rsid w:val="0BF61FC1"/>
    <w:rsid w:val="0C0016BA"/>
    <w:rsid w:val="0C0416AE"/>
    <w:rsid w:val="0C090EA4"/>
    <w:rsid w:val="0C0C05C8"/>
    <w:rsid w:val="0C0D35ED"/>
    <w:rsid w:val="0C0E1A8C"/>
    <w:rsid w:val="0C0E3321"/>
    <w:rsid w:val="0C0F7E19"/>
    <w:rsid w:val="0C1748F4"/>
    <w:rsid w:val="0C1C3753"/>
    <w:rsid w:val="0C1D44CD"/>
    <w:rsid w:val="0C1D50CB"/>
    <w:rsid w:val="0C2529EC"/>
    <w:rsid w:val="0C2720A1"/>
    <w:rsid w:val="0C2B5AF5"/>
    <w:rsid w:val="0C30263B"/>
    <w:rsid w:val="0C3A46A5"/>
    <w:rsid w:val="0C3E4347"/>
    <w:rsid w:val="0C3E442A"/>
    <w:rsid w:val="0C473253"/>
    <w:rsid w:val="0C4D3C79"/>
    <w:rsid w:val="0C4F022E"/>
    <w:rsid w:val="0C5170A3"/>
    <w:rsid w:val="0C5D53C3"/>
    <w:rsid w:val="0C630475"/>
    <w:rsid w:val="0C665E36"/>
    <w:rsid w:val="0C667914"/>
    <w:rsid w:val="0C676B51"/>
    <w:rsid w:val="0C6D1617"/>
    <w:rsid w:val="0C7123DF"/>
    <w:rsid w:val="0C753611"/>
    <w:rsid w:val="0C764E9A"/>
    <w:rsid w:val="0C77216D"/>
    <w:rsid w:val="0C7C220F"/>
    <w:rsid w:val="0C7E28D9"/>
    <w:rsid w:val="0C800F87"/>
    <w:rsid w:val="0C8328A9"/>
    <w:rsid w:val="0C8F5033"/>
    <w:rsid w:val="0C90723B"/>
    <w:rsid w:val="0C923DBE"/>
    <w:rsid w:val="0C92626A"/>
    <w:rsid w:val="0C9273B5"/>
    <w:rsid w:val="0C932AC9"/>
    <w:rsid w:val="0C992FB8"/>
    <w:rsid w:val="0C9C5AAA"/>
    <w:rsid w:val="0CA06B2F"/>
    <w:rsid w:val="0CA40430"/>
    <w:rsid w:val="0CA5215C"/>
    <w:rsid w:val="0CAA56ED"/>
    <w:rsid w:val="0CAC621A"/>
    <w:rsid w:val="0CAD4B16"/>
    <w:rsid w:val="0CB011D5"/>
    <w:rsid w:val="0CB1691B"/>
    <w:rsid w:val="0CB23D75"/>
    <w:rsid w:val="0CB527B1"/>
    <w:rsid w:val="0CB52D59"/>
    <w:rsid w:val="0CBD6AAB"/>
    <w:rsid w:val="0CC9722C"/>
    <w:rsid w:val="0CCF6077"/>
    <w:rsid w:val="0CCF7EFF"/>
    <w:rsid w:val="0CD8051C"/>
    <w:rsid w:val="0CDA1DDB"/>
    <w:rsid w:val="0CE01ED0"/>
    <w:rsid w:val="0CE057A4"/>
    <w:rsid w:val="0CE47277"/>
    <w:rsid w:val="0CEA4514"/>
    <w:rsid w:val="0CED5790"/>
    <w:rsid w:val="0CF21D98"/>
    <w:rsid w:val="0CF23FD5"/>
    <w:rsid w:val="0CF825CB"/>
    <w:rsid w:val="0CF94042"/>
    <w:rsid w:val="0D02400E"/>
    <w:rsid w:val="0D032BEF"/>
    <w:rsid w:val="0D077BD4"/>
    <w:rsid w:val="0D0A485C"/>
    <w:rsid w:val="0D0B6E7D"/>
    <w:rsid w:val="0D0C6566"/>
    <w:rsid w:val="0D120265"/>
    <w:rsid w:val="0D13259D"/>
    <w:rsid w:val="0D1536F1"/>
    <w:rsid w:val="0D1A3CB2"/>
    <w:rsid w:val="0D1A7E87"/>
    <w:rsid w:val="0D1B39DC"/>
    <w:rsid w:val="0D1E5FB2"/>
    <w:rsid w:val="0D204BC7"/>
    <w:rsid w:val="0D232014"/>
    <w:rsid w:val="0D2532E0"/>
    <w:rsid w:val="0D276A0D"/>
    <w:rsid w:val="0D2B3E5D"/>
    <w:rsid w:val="0D313CB8"/>
    <w:rsid w:val="0D35359F"/>
    <w:rsid w:val="0D3D2D08"/>
    <w:rsid w:val="0D480593"/>
    <w:rsid w:val="0D4C56D2"/>
    <w:rsid w:val="0D51584D"/>
    <w:rsid w:val="0D520FF2"/>
    <w:rsid w:val="0D547E1E"/>
    <w:rsid w:val="0D5E4B97"/>
    <w:rsid w:val="0D727EA8"/>
    <w:rsid w:val="0D7423B9"/>
    <w:rsid w:val="0D763DC6"/>
    <w:rsid w:val="0D7E1F8F"/>
    <w:rsid w:val="0D834A5C"/>
    <w:rsid w:val="0D893EB2"/>
    <w:rsid w:val="0D91002A"/>
    <w:rsid w:val="0D914E23"/>
    <w:rsid w:val="0D921F69"/>
    <w:rsid w:val="0D9318FD"/>
    <w:rsid w:val="0D935D65"/>
    <w:rsid w:val="0D9C16DD"/>
    <w:rsid w:val="0DA00F30"/>
    <w:rsid w:val="0DA22DC2"/>
    <w:rsid w:val="0DA4640A"/>
    <w:rsid w:val="0DA74FA7"/>
    <w:rsid w:val="0DAA6CE1"/>
    <w:rsid w:val="0DB22978"/>
    <w:rsid w:val="0DB93391"/>
    <w:rsid w:val="0DBA5417"/>
    <w:rsid w:val="0DBF562F"/>
    <w:rsid w:val="0DC227DE"/>
    <w:rsid w:val="0DC904F9"/>
    <w:rsid w:val="0DC93404"/>
    <w:rsid w:val="0DCA4AE1"/>
    <w:rsid w:val="0DD16E1A"/>
    <w:rsid w:val="0DD400A1"/>
    <w:rsid w:val="0DD520DE"/>
    <w:rsid w:val="0DDA114E"/>
    <w:rsid w:val="0DDC03D6"/>
    <w:rsid w:val="0DDE14D8"/>
    <w:rsid w:val="0DE2116D"/>
    <w:rsid w:val="0DE53E77"/>
    <w:rsid w:val="0DE748A8"/>
    <w:rsid w:val="0DE949C7"/>
    <w:rsid w:val="0DEE6276"/>
    <w:rsid w:val="0DF354EC"/>
    <w:rsid w:val="0DFA76E6"/>
    <w:rsid w:val="0DFC649B"/>
    <w:rsid w:val="0E005EE0"/>
    <w:rsid w:val="0E007463"/>
    <w:rsid w:val="0E011FC5"/>
    <w:rsid w:val="0E02330A"/>
    <w:rsid w:val="0E052000"/>
    <w:rsid w:val="0E075E25"/>
    <w:rsid w:val="0E0F02D1"/>
    <w:rsid w:val="0E180BB7"/>
    <w:rsid w:val="0E1A3091"/>
    <w:rsid w:val="0E1A5799"/>
    <w:rsid w:val="0E1A59BE"/>
    <w:rsid w:val="0E1B6184"/>
    <w:rsid w:val="0E1B77B3"/>
    <w:rsid w:val="0E1C0F16"/>
    <w:rsid w:val="0E1E7893"/>
    <w:rsid w:val="0E2735BC"/>
    <w:rsid w:val="0E2E1E85"/>
    <w:rsid w:val="0E2E3CC1"/>
    <w:rsid w:val="0E3640EF"/>
    <w:rsid w:val="0E3B77C9"/>
    <w:rsid w:val="0E3F02CA"/>
    <w:rsid w:val="0E451FCD"/>
    <w:rsid w:val="0E4D45EC"/>
    <w:rsid w:val="0E4F1CE0"/>
    <w:rsid w:val="0E4F5252"/>
    <w:rsid w:val="0E572C3E"/>
    <w:rsid w:val="0E582C70"/>
    <w:rsid w:val="0E5D151B"/>
    <w:rsid w:val="0E5F0CBF"/>
    <w:rsid w:val="0E6167D9"/>
    <w:rsid w:val="0E646ED9"/>
    <w:rsid w:val="0E6530AE"/>
    <w:rsid w:val="0E68606C"/>
    <w:rsid w:val="0E6B603C"/>
    <w:rsid w:val="0E6E7BAF"/>
    <w:rsid w:val="0E6F2826"/>
    <w:rsid w:val="0E7B1325"/>
    <w:rsid w:val="0E8271E6"/>
    <w:rsid w:val="0E8820E2"/>
    <w:rsid w:val="0E887123"/>
    <w:rsid w:val="0E8A3EFC"/>
    <w:rsid w:val="0E8B4D0B"/>
    <w:rsid w:val="0E9A6779"/>
    <w:rsid w:val="0EA621BE"/>
    <w:rsid w:val="0EA923BD"/>
    <w:rsid w:val="0EAB594D"/>
    <w:rsid w:val="0EB04900"/>
    <w:rsid w:val="0EBD6AC8"/>
    <w:rsid w:val="0EC111B2"/>
    <w:rsid w:val="0EC1353E"/>
    <w:rsid w:val="0EC473B9"/>
    <w:rsid w:val="0EC854C4"/>
    <w:rsid w:val="0ECC4D2D"/>
    <w:rsid w:val="0ED02851"/>
    <w:rsid w:val="0ED27F80"/>
    <w:rsid w:val="0ED95C8A"/>
    <w:rsid w:val="0EE36211"/>
    <w:rsid w:val="0EE75C87"/>
    <w:rsid w:val="0EEB74F2"/>
    <w:rsid w:val="0EF80EE4"/>
    <w:rsid w:val="0EFF773D"/>
    <w:rsid w:val="0F002419"/>
    <w:rsid w:val="0F075AE7"/>
    <w:rsid w:val="0F0D12D4"/>
    <w:rsid w:val="0F0D3316"/>
    <w:rsid w:val="0F0F3003"/>
    <w:rsid w:val="0F1108EC"/>
    <w:rsid w:val="0F136C37"/>
    <w:rsid w:val="0F153792"/>
    <w:rsid w:val="0F1D5FA8"/>
    <w:rsid w:val="0F226CC5"/>
    <w:rsid w:val="0F2277D2"/>
    <w:rsid w:val="0F2961A4"/>
    <w:rsid w:val="0F2A70CC"/>
    <w:rsid w:val="0F2D4EDE"/>
    <w:rsid w:val="0F307E44"/>
    <w:rsid w:val="0F340285"/>
    <w:rsid w:val="0F425F0E"/>
    <w:rsid w:val="0F443DD6"/>
    <w:rsid w:val="0F453D27"/>
    <w:rsid w:val="0F4953A6"/>
    <w:rsid w:val="0F4A313E"/>
    <w:rsid w:val="0F4F75B4"/>
    <w:rsid w:val="0F502B54"/>
    <w:rsid w:val="0F6013A0"/>
    <w:rsid w:val="0F6023D9"/>
    <w:rsid w:val="0F61167B"/>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C3844"/>
    <w:rsid w:val="0FBF3418"/>
    <w:rsid w:val="0FC46A56"/>
    <w:rsid w:val="0FC51919"/>
    <w:rsid w:val="0FC57BB8"/>
    <w:rsid w:val="0FC7125E"/>
    <w:rsid w:val="0FC9602B"/>
    <w:rsid w:val="0FCE2849"/>
    <w:rsid w:val="0FD6188A"/>
    <w:rsid w:val="0FDA5A8B"/>
    <w:rsid w:val="0FDF450F"/>
    <w:rsid w:val="0FE06793"/>
    <w:rsid w:val="0FE14BD6"/>
    <w:rsid w:val="0FEA474C"/>
    <w:rsid w:val="0FEC5D00"/>
    <w:rsid w:val="0FF51447"/>
    <w:rsid w:val="0FF575F8"/>
    <w:rsid w:val="0FF65FDC"/>
    <w:rsid w:val="0FF6664B"/>
    <w:rsid w:val="0FFE21BF"/>
    <w:rsid w:val="10000831"/>
    <w:rsid w:val="100579D5"/>
    <w:rsid w:val="10063E75"/>
    <w:rsid w:val="100B0C2D"/>
    <w:rsid w:val="100C7211"/>
    <w:rsid w:val="100E163A"/>
    <w:rsid w:val="100F6821"/>
    <w:rsid w:val="10113A68"/>
    <w:rsid w:val="10114984"/>
    <w:rsid w:val="10137919"/>
    <w:rsid w:val="1014727C"/>
    <w:rsid w:val="10197368"/>
    <w:rsid w:val="101F242C"/>
    <w:rsid w:val="1026756C"/>
    <w:rsid w:val="10344F61"/>
    <w:rsid w:val="104074ED"/>
    <w:rsid w:val="104153E7"/>
    <w:rsid w:val="104C208E"/>
    <w:rsid w:val="104C4BE6"/>
    <w:rsid w:val="104E4B56"/>
    <w:rsid w:val="10532774"/>
    <w:rsid w:val="1054045C"/>
    <w:rsid w:val="10567C68"/>
    <w:rsid w:val="105A58C1"/>
    <w:rsid w:val="10693595"/>
    <w:rsid w:val="10706296"/>
    <w:rsid w:val="10715650"/>
    <w:rsid w:val="10771878"/>
    <w:rsid w:val="10797EF4"/>
    <w:rsid w:val="107D3C0E"/>
    <w:rsid w:val="1080698D"/>
    <w:rsid w:val="10813398"/>
    <w:rsid w:val="1083031A"/>
    <w:rsid w:val="108778E8"/>
    <w:rsid w:val="108C0447"/>
    <w:rsid w:val="10930DD2"/>
    <w:rsid w:val="10941E11"/>
    <w:rsid w:val="109821F7"/>
    <w:rsid w:val="109E1291"/>
    <w:rsid w:val="109F2483"/>
    <w:rsid w:val="10A02CEE"/>
    <w:rsid w:val="10A15189"/>
    <w:rsid w:val="10A76A92"/>
    <w:rsid w:val="10AF75A3"/>
    <w:rsid w:val="10B045BD"/>
    <w:rsid w:val="10B21447"/>
    <w:rsid w:val="10B47A73"/>
    <w:rsid w:val="10B54B2D"/>
    <w:rsid w:val="10B81757"/>
    <w:rsid w:val="10BC12D4"/>
    <w:rsid w:val="10BF2E44"/>
    <w:rsid w:val="10C56E00"/>
    <w:rsid w:val="10C66606"/>
    <w:rsid w:val="10D00203"/>
    <w:rsid w:val="10D32F67"/>
    <w:rsid w:val="10D54519"/>
    <w:rsid w:val="10DC0B31"/>
    <w:rsid w:val="10E6700D"/>
    <w:rsid w:val="10E80B6C"/>
    <w:rsid w:val="10ED7F30"/>
    <w:rsid w:val="10EE6805"/>
    <w:rsid w:val="10F87453"/>
    <w:rsid w:val="10FA2820"/>
    <w:rsid w:val="10FF23D1"/>
    <w:rsid w:val="10FF2F5F"/>
    <w:rsid w:val="11040356"/>
    <w:rsid w:val="1107280C"/>
    <w:rsid w:val="11083C1F"/>
    <w:rsid w:val="11163D3E"/>
    <w:rsid w:val="111B1AFD"/>
    <w:rsid w:val="111E3E73"/>
    <w:rsid w:val="11212B8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6F19C9"/>
    <w:rsid w:val="117125EC"/>
    <w:rsid w:val="11716655"/>
    <w:rsid w:val="11737C69"/>
    <w:rsid w:val="117A44D1"/>
    <w:rsid w:val="11827F81"/>
    <w:rsid w:val="118300EA"/>
    <w:rsid w:val="1189708A"/>
    <w:rsid w:val="119361AA"/>
    <w:rsid w:val="119734D3"/>
    <w:rsid w:val="119A1E99"/>
    <w:rsid w:val="119F4D81"/>
    <w:rsid w:val="11A3386B"/>
    <w:rsid w:val="11A55500"/>
    <w:rsid w:val="11A944AF"/>
    <w:rsid w:val="11AF7FCE"/>
    <w:rsid w:val="11B03B41"/>
    <w:rsid w:val="11B659DF"/>
    <w:rsid w:val="11BB4CD7"/>
    <w:rsid w:val="11BE4856"/>
    <w:rsid w:val="11C15027"/>
    <w:rsid w:val="11C23717"/>
    <w:rsid w:val="11C43249"/>
    <w:rsid w:val="11C60A1A"/>
    <w:rsid w:val="11C940B2"/>
    <w:rsid w:val="11C9710D"/>
    <w:rsid w:val="11DA3226"/>
    <w:rsid w:val="11DA5C4D"/>
    <w:rsid w:val="11DA7C8F"/>
    <w:rsid w:val="11DC1002"/>
    <w:rsid w:val="11DD2374"/>
    <w:rsid w:val="11E21C10"/>
    <w:rsid w:val="11E66A5B"/>
    <w:rsid w:val="11E84264"/>
    <w:rsid w:val="11EA5AEE"/>
    <w:rsid w:val="11EC3740"/>
    <w:rsid w:val="11EC6DCB"/>
    <w:rsid w:val="11EE404C"/>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375FD"/>
    <w:rsid w:val="125B1B6E"/>
    <w:rsid w:val="1265749A"/>
    <w:rsid w:val="1267663B"/>
    <w:rsid w:val="12721CD6"/>
    <w:rsid w:val="1277751E"/>
    <w:rsid w:val="12796F40"/>
    <w:rsid w:val="128942D0"/>
    <w:rsid w:val="128F1708"/>
    <w:rsid w:val="12926FCB"/>
    <w:rsid w:val="12980446"/>
    <w:rsid w:val="12982522"/>
    <w:rsid w:val="12AF7C7B"/>
    <w:rsid w:val="12B11086"/>
    <w:rsid w:val="12B17DCA"/>
    <w:rsid w:val="12B43182"/>
    <w:rsid w:val="12B46A84"/>
    <w:rsid w:val="12BA0258"/>
    <w:rsid w:val="12C17EF2"/>
    <w:rsid w:val="12C37381"/>
    <w:rsid w:val="12C57AFC"/>
    <w:rsid w:val="12C625B4"/>
    <w:rsid w:val="12CB5D43"/>
    <w:rsid w:val="12CF0C55"/>
    <w:rsid w:val="12D11EE1"/>
    <w:rsid w:val="12D21625"/>
    <w:rsid w:val="12D35644"/>
    <w:rsid w:val="12D92295"/>
    <w:rsid w:val="12E130CB"/>
    <w:rsid w:val="12E34078"/>
    <w:rsid w:val="12E37A2E"/>
    <w:rsid w:val="12EF5516"/>
    <w:rsid w:val="12F43338"/>
    <w:rsid w:val="12F946E4"/>
    <w:rsid w:val="12FE32F7"/>
    <w:rsid w:val="13002861"/>
    <w:rsid w:val="130B1173"/>
    <w:rsid w:val="130B1B1A"/>
    <w:rsid w:val="13105018"/>
    <w:rsid w:val="13184AE5"/>
    <w:rsid w:val="131C5CF6"/>
    <w:rsid w:val="131F3D0C"/>
    <w:rsid w:val="13227EB1"/>
    <w:rsid w:val="132707AB"/>
    <w:rsid w:val="132F03F2"/>
    <w:rsid w:val="13346003"/>
    <w:rsid w:val="13383C79"/>
    <w:rsid w:val="13400045"/>
    <w:rsid w:val="13424F17"/>
    <w:rsid w:val="134C417A"/>
    <w:rsid w:val="134C733A"/>
    <w:rsid w:val="1355648A"/>
    <w:rsid w:val="136E4846"/>
    <w:rsid w:val="136F49A1"/>
    <w:rsid w:val="13783516"/>
    <w:rsid w:val="137C2658"/>
    <w:rsid w:val="137E142A"/>
    <w:rsid w:val="13820206"/>
    <w:rsid w:val="13824BD3"/>
    <w:rsid w:val="138609D7"/>
    <w:rsid w:val="138A039A"/>
    <w:rsid w:val="13905376"/>
    <w:rsid w:val="139518BD"/>
    <w:rsid w:val="139532E4"/>
    <w:rsid w:val="139B6D0E"/>
    <w:rsid w:val="13A30FC3"/>
    <w:rsid w:val="13A31406"/>
    <w:rsid w:val="13A90461"/>
    <w:rsid w:val="13AF2B20"/>
    <w:rsid w:val="13B22985"/>
    <w:rsid w:val="13B7329D"/>
    <w:rsid w:val="13BF1D88"/>
    <w:rsid w:val="13DE0D2F"/>
    <w:rsid w:val="13DE3682"/>
    <w:rsid w:val="13EB3632"/>
    <w:rsid w:val="13ED26CD"/>
    <w:rsid w:val="13F83CBF"/>
    <w:rsid w:val="140329B7"/>
    <w:rsid w:val="14056C19"/>
    <w:rsid w:val="14057194"/>
    <w:rsid w:val="14102B55"/>
    <w:rsid w:val="14123034"/>
    <w:rsid w:val="141939AD"/>
    <w:rsid w:val="14197D9F"/>
    <w:rsid w:val="141B1C0B"/>
    <w:rsid w:val="14237882"/>
    <w:rsid w:val="143033EB"/>
    <w:rsid w:val="1432721A"/>
    <w:rsid w:val="14331870"/>
    <w:rsid w:val="143E1552"/>
    <w:rsid w:val="143F6AFF"/>
    <w:rsid w:val="143F6E42"/>
    <w:rsid w:val="144175C2"/>
    <w:rsid w:val="144E562A"/>
    <w:rsid w:val="145074FF"/>
    <w:rsid w:val="145378AE"/>
    <w:rsid w:val="146728EC"/>
    <w:rsid w:val="14691E75"/>
    <w:rsid w:val="146B0173"/>
    <w:rsid w:val="146D4F4C"/>
    <w:rsid w:val="146E1173"/>
    <w:rsid w:val="147201DA"/>
    <w:rsid w:val="147662C4"/>
    <w:rsid w:val="14786AC1"/>
    <w:rsid w:val="147F7D79"/>
    <w:rsid w:val="14870828"/>
    <w:rsid w:val="148E11DF"/>
    <w:rsid w:val="14920E25"/>
    <w:rsid w:val="1498573C"/>
    <w:rsid w:val="14991CB0"/>
    <w:rsid w:val="14A1759C"/>
    <w:rsid w:val="14A609F5"/>
    <w:rsid w:val="14B204D7"/>
    <w:rsid w:val="14B41366"/>
    <w:rsid w:val="14B75A7E"/>
    <w:rsid w:val="14C155EF"/>
    <w:rsid w:val="14C34FF3"/>
    <w:rsid w:val="14C82B34"/>
    <w:rsid w:val="14CB6D7D"/>
    <w:rsid w:val="14D0155B"/>
    <w:rsid w:val="14D6391A"/>
    <w:rsid w:val="14D8251F"/>
    <w:rsid w:val="14E04496"/>
    <w:rsid w:val="14E47DC0"/>
    <w:rsid w:val="14EA5B2A"/>
    <w:rsid w:val="14EA76A8"/>
    <w:rsid w:val="14EB34AC"/>
    <w:rsid w:val="14EB6105"/>
    <w:rsid w:val="14ED37B3"/>
    <w:rsid w:val="14F2308B"/>
    <w:rsid w:val="14FD6BC6"/>
    <w:rsid w:val="15064D14"/>
    <w:rsid w:val="150B2116"/>
    <w:rsid w:val="150E109B"/>
    <w:rsid w:val="15134262"/>
    <w:rsid w:val="15143336"/>
    <w:rsid w:val="151B42D6"/>
    <w:rsid w:val="151E38D6"/>
    <w:rsid w:val="15211021"/>
    <w:rsid w:val="152923E6"/>
    <w:rsid w:val="15321B2E"/>
    <w:rsid w:val="153700D9"/>
    <w:rsid w:val="153C511F"/>
    <w:rsid w:val="153D56EA"/>
    <w:rsid w:val="153E0E29"/>
    <w:rsid w:val="15404987"/>
    <w:rsid w:val="154D51FF"/>
    <w:rsid w:val="1555109B"/>
    <w:rsid w:val="155D5DFA"/>
    <w:rsid w:val="155F58CA"/>
    <w:rsid w:val="1560619C"/>
    <w:rsid w:val="156135DD"/>
    <w:rsid w:val="15646710"/>
    <w:rsid w:val="15655D54"/>
    <w:rsid w:val="156B69AA"/>
    <w:rsid w:val="15700B17"/>
    <w:rsid w:val="15756D13"/>
    <w:rsid w:val="157A6984"/>
    <w:rsid w:val="15826458"/>
    <w:rsid w:val="1584685F"/>
    <w:rsid w:val="158472D3"/>
    <w:rsid w:val="158570C9"/>
    <w:rsid w:val="15905E91"/>
    <w:rsid w:val="1592090C"/>
    <w:rsid w:val="15986309"/>
    <w:rsid w:val="159B4CCA"/>
    <w:rsid w:val="159D5808"/>
    <w:rsid w:val="15A46E63"/>
    <w:rsid w:val="15A52865"/>
    <w:rsid w:val="15AB3CC0"/>
    <w:rsid w:val="15AB6395"/>
    <w:rsid w:val="15B412EE"/>
    <w:rsid w:val="15B4460C"/>
    <w:rsid w:val="15BE237F"/>
    <w:rsid w:val="15C33CB1"/>
    <w:rsid w:val="15C562E2"/>
    <w:rsid w:val="15C67F09"/>
    <w:rsid w:val="15CD7B24"/>
    <w:rsid w:val="15D03364"/>
    <w:rsid w:val="15D22CDD"/>
    <w:rsid w:val="15D76B3D"/>
    <w:rsid w:val="15DB6AC0"/>
    <w:rsid w:val="15DC62AF"/>
    <w:rsid w:val="15DE0EEB"/>
    <w:rsid w:val="15DF61C4"/>
    <w:rsid w:val="15E42CEA"/>
    <w:rsid w:val="15EA4EC4"/>
    <w:rsid w:val="15F11A48"/>
    <w:rsid w:val="15F559E3"/>
    <w:rsid w:val="15F62CC1"/>
    <w:rsid w:val="15F725BC"/>
    <w:rsid w:val="15FA7C65"/>
    <w:rsid w:val="15FE3A77"/>
    <w:rsid w:val="15FF0DB8"/>
    <w:rsid w:val="16023945"/>
    <w:rsid w:val="16060241"/>
    <w:rsid w:val="16081ED8"/>
    <w:rsid w:val="16095AFF"/>
    <w:rsid w:val="160A2B16"/>
    <w:rsid w:val="160A5000"/>
    <w:rsid w:val="160A69BF"/>
    <w:rsid w:val="160D102D"/>
    <w:rsid w:val="161142BF"/>
    <w:rsid w:val="161D124A"/>
    <w:rsid w:val="161D539E"/>
    <w:rsid w:val="161E428D"/>
    <w:rsid w:val="162667D0"/>
    <w:rsid w:val="16270C37"/>
    <w:rsid w:val="162B3FD9"/>
    <w:rsid w:val="162B4819"/>
    <w:rsid w:val="162F0602"/>
    <w:rsid w:val="163506F9"/>
    <w:rsid w:val="163539B0"/>
    <w:rsid w:val="163A4FD7"/>
    <w:rsid w:val="16494878"/>
    <w:rsid w:val="164D71F8"/>
    <w:rsid w:val="165243D6"/>
    <w:rsid w:val="165364E2"/>
    <w:rsid w:val="1654399A"/>
    <w:rsid w:val="166177FD"/>
    <w:rsid w:val="166415C4"/>
    <w:rsid w:val="16664112"/>
    <w:rsid w:val="166A7342"/>
    <w:rsid w:val="1670292F"/>
    <w:rsid w:val="1671707F"/>
    <w:rsid w:val="168509CB"/>
    <w:rsid w:val="16867550"/>
    <w:rsid w:val="16876198"/>
    <w:rsid w:val="16876F47"/>
    <w:rsid w:val="16893317"/>
    <w:rsid w:val="16905939"/>
    <w:rsid w:val="16954CFE"/>
    <w:rsid w:val="169979F2"/>
    <w:rsid w:val="169B62B5"/>
    <w:rsid w:val="16A71ABA"/>
    <w:rsid w:val="16A8222F"/>
    <w:rsid w:val="16B04AC5"/>
    <w:rsid w:val="16B32935"/>
    <w:rsid w:val="16B70F95"/>
    <w:rsid w:val="16C977EC"/>
    <w:rsid w:val="16CA6E75"/>
    <w:rsid w:val="16D84FA7"/>
    <w:rsid w:val="16D927C5"/>
    <w:rsid w:val="16DB295E"/>
    <w:rsid w:val="16DB2A6F"/>
    <w:rsid w:val="16DC4599"/>
    <w:rsid w:val="16DC7470"/>
    <w:rsid w:val="16DE10C7"/>
    <w:rsid w:val="16E353AF"/>
    <w:rsid w:val="16E84882"/>
    <w:rsid w:val="16EA5F62"/>
    <w:rsid w:val="16EE785C"/>
    <w:rsid w:val="16F14CE6"/>
    <w:rsid w:val="16F164D7"/>
    <w:rsid w:val="16F3168E"/>
    <w:rsid w:val="16FC40A5"/>
    <w:rsid w:val="16FD1DB5"/>
    <w:rsid w:val="17005BF2"/>
    <w:rsid w:val="17027100"/>
    <w:rsid w:val="17033D2F"/>
    <w:rsid w:val="17045A08"/>
    <w:rsid w:val="17056C3D"/>
    <w:rsid w:val="17095258"/>
    <w:rsid w:val="17150DAB"/>
    <w:rsid w:val="171B18C5"/>
    <w:rsid w:val="171E6088"/>
    <w:rsid w:val="171F5211"/>
    <w:rsid w:val="172470B7"/>
    <w:rsid w:val="17293F17"/>
    <w:rsid w:val="172A6B63"/>
    <w:rsid w:val="17313BED"/>
    <w:rsid w:val="1734468E"/>
    <w:rsid w:val="17347D87"/>
    <w:rsid w:val="17362157"/>
    <w:rsid w:val="17370734"/>
    <w:rsid w:val="173744DB"/>
    <w:rsid w:val="1738036A"/>
    <w:rsid w:val="174015CE"/>
    <w:rsid w:val="1740452D"/>
    <w:rsid w:val="17480164"/>
    <w:rsid w:val="174B5EF9"/>
    <w:rsid w:val="174E4C34"/>
    <w:rsid w:val="175079B9"/>
    <w:rsid w:val="1752168C"/>
    <w:rsid w:val="17540D91"/>
    <w:rsid w:val="17543A7F"/>
    <w:rsid w:val="1758341D"/>
    <w:rsid w:val="175917C5"/>
    <w:rsid w:val="175B2A68"/>
    <w:rsid w:val="176075D3"/>
    <w:rsid w:val="176209E7"/>
    <w:rsid w:val="17623198"/>
    <w:rsid w:val="17642852"/>
    <w:rsid w:val="1768007F"/>
    <w:rsid w:val="1768183F"/>
    <w:rsid w:val="17760C84"/>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25ED2"/>
    <w:rsid w:val="17D62790"/>
    <w:rsid w:val="17DE412F"/>
    <w:rsid w:val="17DE72B7"/>
    <w:rsid w:val="17DF4E37"/>
    <w:rsid w:val="17E20D1C"/>
    <w:rsid w:val="17E3702D"/>
    <w:rsid w:val="17E84BB6"/>
    <w:rsid w:val="17EE0B9F"/>
    <w:rsid w:val="17F70F34"/>
    <w:rsid w:val="18244A12"/>
    <w:rsid w:val="18321DF7"/>
    <w:rsid w:val="18335300"/>
    <w:rsid w:val="183B502D"/>
    <w:rsid w:val="183C6D8F"/>
    <w:rsid w:val="18401372"/>
    <w:rsid w:val="184173E8"/>
    <w:rsid w:val="185826DA"/>
    <w:rsid w:val="185A5120"/>
    <w:rsid w:val="185B498B"/>
    <w:rsid w:val="185F1B2E"/>
    <w:rsid w:val="18611EA0"/>
    <w:rsid w:val="186139A5"/>
    <w:rsid w:val="18653077"/>
    <w:rsid w:val="18694A92"/>
    <w:rsid w:val="186C7640"/>
    <w:rsid w:val="186D6081"/>
    <w:rsid w:val="186E2B2D"/>
    <w:rsid w:val="18730A77"/>
    <w:rsid w:val="187619E6"/>
    <w:rsid w:val="187E5D26"/>
    <w:rsid w:val="188121CA"/>
    <w:rsid w:val="18826E54"/>
    <w:rsid w:val="1894179F"/>
    <w:rsid w:val="1894480B"/>
    <w:rsid w:val="189A087E"/>
    <w:rsid w:val="189A3D23"/>
    <w:rsid w:val="18A116BD"/>
    <w:rsid w:val="18AD2830"/>
    <w:rsid w:val="18AD518E"/>
    <w:rsid w:val="18BC4467"/>
    <w:rsid w:val="18DF2356"/>
    <w:rsid w:val="18DF2591"/>
    <w:rsid w:val="18F6629D"/>
    <w:rsid w:val="19070911"/>
    <w:rsid w:val="19080803"/>
    <w:rsid w:val="191C670D"/>
    <w:rsid w:val="19281B78"/>
    <w:rsid w:val="1939490B"/>
    <w:rsid w:val="193A4B2B"/>
    <w:rsid w:val="193C2842"/>
    <w:rsid w:val="193F457D"/>
    <w:rsid w:val="194150B0"/>
    <w:rsid w:val="19434FE8"/>
    <w:rsid w:val="19464D34"/>
    <w:rsid w:val="195549AD"/>
    <w:rsid w:val="195B2644"/>
    <w:rsid w:val="195E6FB6"/>
    <w:rsid w:val="196443F9"/>
    <w:rsid w:val="19654712"/>
    <w:rsid w:val="196C4815"/>
    <w:rsid w:val="196C67C8"/>
    <w:rsid w:val="197536BB"/>
    <w:rsid w:val="197A117D"/>
    <w:rsid w:val="197B1A67"/>
    <w:rsid w:val="197D167D"/>
    <w:rsid w:val="197D7BB9"/>
    <w:rsid w:val="19806D56"/>
    <w:rsid w:val="19833036"/>
    <w:rsid w:val="19864661"/>
    <w:rsid w:val="19884B3B"/>
    <w:rsid w:val="198957E0"/>
    <w:rsid w:val="198B37AE"/>
    <w:rsid w:val="198D725E"/>
    <w:rsid w:val="19954046"/>
    <w:rsid w:val="19987319"/>
    <w:rsid w:val="19AB088A"/>
    <w:rsid w:val="19AB3A38"/>
    <w:rsid w:val="19AB4893"/>
    <w:rsid w:val="19B128A4"/>
    <w:rsid w:val="19B50A5E"/>
    <w:rsid w:val="19BD1CFE"/>
    <w:rsid w:val="19C54A70"/>
    <w:rsid w:val="19C56D83"/>
    <w:rsid w:val="19C71C5D"/>
    <w:rsid w:val="19C945DE"/>
    <w:rsid w:val="19CA23B9"/>
    <w:rsid w:val="19D74F04"/>
    <w:rsid w:val="19D975FE"/>
    <w:rsid w:val="19DC58FA"/>
    <w:rsid w:val="19EA63E9"/>
    <w:rsid w:val="19EF0AF9"/>
    <w:rsid w:val="19F33216"/>
    <w:rsid w:val="19F35A27"/>
    <w:rsid w:val="19F56342"/>
    <w:rsid w:val="19F9635E"/>
    <w:rsid w:val="1A037C76"/>
    <w:rsid w:val="1A055C38"/>
    <w:rsid w:val="1A087D0E"/>
    <w:rsid w:val="1A0E07A1"/>
    <w:rsid w:val="1A0F2B84"/>
    <w:rsid w:val="1A140FF3"/>
    <w:rsid w:val="1A292AD0"/>
    <w:rsid w:val="1A2B7286"/>
    <w:rsid w:val="1A2D0053"/>
    <w:rsid w:val="1A2E6712"/>
    <w:rsid w:val="1A2F24D7"/>
    <w:rsid w:val="1A2F4B2D"/>
    <w:rsid w:val="1A315DD1"/>
    <w:rsid w:val="1A3501CD"/>
    <w:rsid w:val="1A377229"/>
    <w:rsid w:val="1A3A4F94"/>
    <w:rsid w:val="1A490559"/>
    <w:rsid w:val="1A4C5C01"/>
    <w:rsid w:val="1A5363F7"/>
    <w:rsid w:val="1A5874C5"/>
    <w:rsid w:val="1A63356F"/>
    <w:rsid w:val="1A65142D"/>
    <w:rsid w:val="1A6728A2"/>
    <w:rsid w:val="1A6B3616"/>
    <w:rsid w:val="1A78376B"/>
    <w:rsid w:val="1A7E51A3"/>
    <w:rsid w:val="1A7F2D6D"/>
    <w:rsid w:val="1A800A95"/>
    <w:rsid w:val="1A823048"/>
    <w:rsid w:val="1A834340"/>
    <w:rsid w:val="1A84097B"/>
    <w:rsid w:val="1A850484"/>
    <w:rsid w:val="1A872A12"/>
    <w:rsid w:val="1A873374"/>
    <w:rsid w:val="1A88343C"/>
    <w:rsid w:val="1A8D28D6"/>
    <w:rsid w:val="1A8E00E9"/>
    <w:rsid w:val="1A9226AE"/>
    <w:rsid w:val="1A930DD5"/>
    <w:rsid w:val="1A96562F"/>
    <w:rsid w:val="1A970047"/>
    <w:rsid w:val="1A985AD2"/>
    <w:rsid w:val="1A9B0D83"/>
    <w:rsid w:val="1A9C78B6"/>
    <w:rsid w:val="1AAE2D85"/>
    <w:rsid w:val="1AC162D5"/>
    <w:rsid w:val="1AC176FB"/>
    <w:rsid w:val="1AC32503"/>
    <w:rsid w:val="1AC532C3"/>
    <w:rsid w:val="1AC837C1"/>
    <w:rsid w:val="1ACC390B"/>
    <w:rsid w:val="1ACD723D"/>
    <w:rsid w:val="1AD03F0F"/>
    <w:rsid w:val="1ADA0442"/>
    <w:rsid w:val="1AE82E43"/>
    <w:rsid w:val="1AE8581D"/>
    <w:rsid w:val="1AEC6F3F"/>
    <w:rsid w:val="1AFC1767"/>
    <w:rsid w:val="1AFC1C91"/>
    <w:rsid w:val="1B074DA9"/>
    <w:rsid w:val="1B095903"/>
    <w:rsid w:val="1B0C26CA"/>
    <w:rsid w:val="1B0E5221"/>
    <w:rsid w:val="1B0F313E"/>
    <w:rsid w:val="1B135D29"/>
    <w:rsid w:val="1B1E2E13"/>
    <w:rsid w:val="1B200E17"/>
    <w:rsid w:val="1B224B16"/>
    <w:rsid w:val="1B303882"/>
    <w:rsid w:val="1B30658E"/>
    <w:rsid w:val="1B351EE8"/>
    <w:rsid w:val="1B3B69E4"/>
    <w:rsid w:val="1B3B734E"/>
    <w:rsid w:val="1B47751A"/>
    <w:rsid w:val="1B4D3741"/>
    <w:rsid w:val="1B53737A"/>
    <w:rsid w:val="1B551190"/>
    <w:rsid w:val="1B55577C"/>
    <w:rsid w:val="1B5E02E4"/>
    <w:rsid w:val="1B6043FB"/>
    <w:rsid w:val="1B6658BB"/>
    <w:rsid w:val="1B694787"/>
    <w:rsid w:val="1B6A2C38"/>
    <w:rsid w:val="1B6B2946"/>
    <w:rsid w:val="1B6F4D3E"/>
    <w:rsid w:val="1B751591"/>
    <w:rsid w:val="1B7D460F"/>
    <w:rsid w:val="1B8158FF"/>
    <w:rsid w:val="1B82787B"/>
    <w:rsid w:val="1B8357F2"/>
    <w:rsid w:val="1B894426"/>
    <w:rsid w:val="1B8D4B2E"/>
    <w:rsid w:val="1B903EE2"/>
    <w:rsid w:val="1B9156BC"/>
    <w:rsid w:val="1B9850B2"/>
    <w:rsid w:val="1B9B7472"/>
    <w:rsid w:val="1B9E441E"/>
    <w:rsid w:val="1B9F30EE"/>
    <w:rsid w:val="1BA04BCD"/>
    <w:rsid w:val="1BA0668A"/>
    <w:rsid w:val="1BA4648C"/>
    <w:rsid w:val="1BA7099D"/>
    <w:rsid w:val="1BAA28AA"/>
    <w:rsid w:val="1BBC1049"/>
    <w:rsid w:val="1BC67D9A"/>
    <w:rsid w:val="1BD2635E"/>
    <w:rsid w:val="1BDA50E3"/>
    <w:rsid w:val="1BDD017A"/>
    <w:rsid w:val="1BE2301B"/>
    <w:rsid w:val="1BE87F93"/>
    <w:rsid w:val="1BEB6463"/>
    <w:rsid w:val="1BF73627"/>
    <w:rsid w:val="1BF867C3"/>
    <w:rsid w:val="1BF97FEB"/>
    <w:rsid w:val="1BFF4E82"/>
    <w:rsid w:val="1C00424C"/>
    <w:rsid w:val="1C04440C"/>
    <w:rsid w:val="1C046BDE"/>
    <w:rsid w:val="1C0556D6"/>
    <w:rsid w:val="1C0628C0"/>
    <w:rsid w:val="1C0B098F"/>
    <w:rsid w:val="1C0B51DC"/>
    <w:rsid w:val="1C0B74FC"/>
    <w:rsid w:val="1C101482"/>
    <w:rsid w:val="1C13798A"/>
    <w:rsid w:val="1C161EAD"/>
    <w:rsid w:val="1C1625E8"/>
    <w:rsid w:val="1C1D5BB5"/>
    <w:rsid w:val="1C1D6CC9"/>
    <w:rsid w:val="1C20757A"/>
    <w:rsid w:val="1C263616"/>
    <w:rsid w:val="1C28665B"/>
    <w:rsid w:val="1C2C6017"/>
    <w:rsid w:val="1C2D21AA"/>
    <w:rsid w:val="1C2F45BE"/>
    <w:rsid w:val="1C316715"/>
    <w:rsid w:val="1C372A57"/>
    <w:rsid w:val="1C377675"/>
    <w:rsid w:val="1C3A615C"/>
    <w:rsid w:val="1C3D50A3"/>
    <w:rsid w:val="1C3D6950"/>
    <w:rsid w:val="1C45146D"/>
    <w:rsid w:val="1C4528E5"/>
    <w:rsid w:val="1C4D14A8"/>
    <w:rsid w:val="1C527C31"/>
    <w:rsid w:val="1C55395D"/>
    <w:rsid w:val="1C5E0272"/>
    <w:rsid w:val="1C680FE1"/>
    <w:rsid w:val="1C6914B5"/>
    <w:rsid w:val="1C700429"/>
    <w:rsid w:val="1C724972"/>
    <w:rsid w:val="1C757F7F"/>
    <w:rsid w:val="1C777484"/>
    <w:rsid w:val="1C787286"/>
    <w:rsid w:val="1C7A04E0"/>
    <w:rsid w:val="1C7A531A"/>
    <w:rsid w:val="1C7A7D5A"/>
    <w:rsid w:val="1C7D7EB8"/>
    <w:rsid w:val="1C870E87"/>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37AAF"/>
    <w:rsid w:val="1CD41FC4"/>
    <w:rsid w:val="1CD955BC"/>
    <w:rsid w:val="1CD96F2D"/>
    <w:rsid w:val="1CDB2822"/>
    <w:rsid w:val="1CE1155B"/>
    <w:rsid w:val="1CED4DD9"/>
    <w:rsid w:val="1CF52455"/>
    <w:rsid w:val="1CFB4DD2"/>
    <w:rsid w:val="1CFB7A1C"/>
    <w:rsid w:val="1D024D60"/>
    <w:rsid w:val="1D082C72"/>
    <w:rsid w:val="1D0D3BEC"/>
    <w:rsid w:val="1D116B5B"/>
    <w:rsid w:val="1D1A71D7"/>
    <w:rsid w:val="1D234AE3"/>
    <w:rsid w:val="1D2768F8"/>
    <w:rsid w:val="1D2C06E2"/>
    <w:rsid w:val="1D3B59B9"/>
    <w:rsid w:val="1D3D2519"/>
    <w:rsid w:val="1D441B58"/>
    <w:rsid w:val="1D4428DE"/>
    <w:rsid w:val="1D487B7E"/>
    <w:rsid w:val="1D4D79F9"/>
    <w:rsid w:val="1D542343"/>
    <w:rsid w:val="1D563BAA"/>
    <w:rsid w:val="1D5C148B"/>
    <w:rsid w:val="1D5D6ACF"/>
    <w:rsid w:val="1D5E7A8C"/>
    <w:rsid w:val="1D6222F8"/>
    <w:rsid w:val="1D724B9C"/>
    <w:rsid w:val="1D7B3E96"/>
    <w:rsid w:val="1D7D3028"/>
    <w:rsid w:val="1D805237"/>
    <w:rsid w:val="1D810454"/>
    <w:rsid w:val="1D816F38"/>
    <w:rsid w:val="1D8A6D06"/>
    <w:rsid w:val="1D922DAC"/>
    <w:rsid w:val="1D930031"/>
    <w:rsid w:val="1D930C98"/>
    <w:rsid w:val="1D9662AF"/>
    <w:rsid w:val="1D98795A"/>
    <w:rsid w:val="1D9F313C"/>
    <w:rsid w:val="1D9F4467"/>
    <w:rsid w:val="1DA2040C"/>
    <w:rsid w:val="1DA533ED"/>
    <w:rsid w:val="1DA83214"/>
    <w:rsid w:val="1DB65020"/>
    <w:rsid w:val="1DB96CF9"/>
    <w:rsid w:val="1DBC4E76"/>
    <w:rsid w:val="1DC30DCF"/>
    <w:rsid w:val="1DC41BB0"/>
    <w:rsid w:val="1DC42569"/>
    <w:rsid w:val="1DC65AF6"/>
    <w:rsid w:val="1DD614D7"/>
    <w:rsid w:val="1DE00C45"/>
    <w:rsid w:val="1DEC2E2A"/>
    <w:rsid w:val="1DEF292F"/>
    <w:rsid w:val="1DF57EA4"/>
    <w:rsid w:val="1E042D27"/>
    <w:rsid w:val="1E0A70F7"/>
    <w:rsid w:val="1E0E23C8"/>
    <w:rsid w:val="1E0F2815"/>
    <w:rsid w:val="1E1F74BE"/>
    <w:rsid w:val="1E2E15BA"/>
    <w:rsid w:val="1E365099"/>
    <w:rsid w:val="1E377012"/>
    <w:rsid w:val="1E3C35CE"/>
    <w:rsid w:val="1E3E7A3F"/>
    <w:rsid w:val="1E430EF3"/>
    <w:rsid w:val="1E440A9D"/>
    <w:rsid w:val="1E4E7A0E"/>
    <w:rsid w:val="1E4F1888"/>
    <w:rsid w:val="1E62503F"/>
    <w:rsid w:val="1E682955"/>
    <w:rsid w:val="1E6E1222"/>
    <w:rsid w:val="1E742DF8"/>
    <w:rsid w:val="1E750074"/>
    <w:rsid w:val="1E7D153B"/>
    <w:rsid w:val="1E810C33"/>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5370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33D77"/>
    <w:rsid w:val="1F546471"/>
    <w:rsid w:val="1F5772DA"/>
    <w:rsid w:val="1F596DD7"/>
    <w:rsid w:val="1F5B0623"/>
    <w:rsid w:val="1F5C3C4E"/>
    <w:rsid w:val="1F5F61E1"/>
    <w:rsid w:val="1F690D21"/>
    <w:rsid w:val="1F6C70A6"/>
    <w:rsid w:val="1F717FFB"/>
    <w:rsid w:val="1F743C11"/>
    <w:rsid w:val="1F7B76BF"/>
    <w:rsid w:val="1F7C26CB"/>
    <w:rsid w:val="1F7D3739"/>
    <w:rsid w:val="1F7F7D85"/>
    <w:rsid w:val="1F885D57"/>
    <w:rsid w:val="1F8957DE"/>
    <w:rsid w:val="1F900E90"/>
    <w:rsid w:val="1F97457D"/>
    <w:rsid w:val="1F9A4A72"/>
    <w:rsid w:val="1F9D1F99"/>
    <w:rsid w:val="1F9E6A55"/>
    <w:rsid w:val="1FA27229"/>
    <w:rsid w:val="1FA51B70"/>
    <w:rsid w:val="1FA6339C"/>
    <w:rsid w:val="1FAF73DE"/>
    <w:rsid w:val="1FB11014"/>
    <w:rsid w:val="1FB64A4F"/>
    <w:rsid w:val="1FB705BD"/>
    <w:rsid w:val="1FBB763F"/>
    <w:rsid w:val="1FBC79E0"/>
    <w:rsid w:val="1FC176BA"/>
    <w:rsid w:val="1FC74197"/>
    <w:rsid w:val="1FCE700E"/>
    <w:rsid w:val="1FD479BA"/>
    <w:rsid w:val="1FD55230"/>
    <w:rsid w:val="1FD639F2"/>
    <w:rsid w:val="1FD641AB"/>
    <w:rsid w:val="1FDF538E"/>
    <w:rsid w:val="1FE15B0A"/>
    <w:rsid w:val="1FEA36CF"/>
    <w:rsid w:val="1FFE78D3"/>
    <w:rsid w:val="20006656"/>
    <w:rsid w:val="200568A8"/>
    <w:rsid w:val="20084F74"/>
    <w:rsid w:val="200C6F0C"/>
    <w:rsid w:val="200D23EC"/>
    <w:rsid w:val="20141EBC"/>
    <w:rsid w:val="20192735"/>
    <w:rsid w:val="201D4044"/>
    <w:rsid w:val="201E5A7F"/>
    <w:rsid w:val="201F2225"/>
    <w:rsid w:val="20213B0F"/>
    <w:rsid w:val="202C6A57"/>
    <w:rsid w:val="20347263"/>
    <w:rsid w:val="20366FE9"/>
    <w:rsid w:val="20380D58"/>
    <w:rsid w:val="203B2B8E"/>
    <w:rsid w:val="203E746B"/>
    <w:rsid w:val="2043656C"/>
    <w:rsid w:val="2044324D"/>
    <w:rsid w:val="20450A76"/>
    <w:rsid w:val="20455F9C"/>
    <w:rsid w:val="204767E0"/>
    <w:rsid w:val="204A6E1C"/>
    <w:rsid w:val="205358CB"/>
    <w:rsid w:val="20543631"/>
    <w:rsid w:val="205468B7"/>
    <w:rsid w:val="20565824"/>
    <w:rsid w:val="20582878"/>
    <w:rsid w:val="205D4B01"/>
    <w:rsid w:val="2068790B"/>
    <w:rsid w:val="206A0EAE"/>
    <w:rsid w:val="20721509"/>
    <w:rsid w:val="207661FE"/>
    <w:rsid w:val="20801753"/>
    <w:rsid w:val="2089084E"/>
    <w:rsid w:val="208A0C52"/>
    <w:rsid w:val="208B227B"/>
    <w:rsid w:val="208E3E84"/>
    <w:rsid w:val="209078E2"/>
    <w:rsid w:val="209240DB"/>
    <w:rsid w:val="20934C03"/>
    <w:rsid w:val="20967A09"/>
    <w:rsid w:val="209710E8"/>
    <w:rsid w:val="20971727"/>
    <w:rsid w:val="2097534B"/>
    <w:rsid w:val="20992CFD"/>
    <w:rsid w:val="20A06B66"/>
    <w:rsid w:val="20A3135D"/>
    <w:rsid w:val="20A443A7"/>
    <w:rsid w:val="20AC32E3"/>
    <w:rsid w:val="20B27C05"/>
    <w:rsid w:val="20C00DA1"/>
    <w:rsid w:val="20C05709"/>
    <w:rsid w:val="20C225DC"/>
    <w:rsid w:val="20CA4CDE"/>
    <w:rsid w:val="20D35A78"/>
    <w:rsid w:val="20D8517B"/>
    <w:rsid w:val="20DD3B13"/>
    <w:rsid w:val="20DE6240"/>
    <w:rsid w:val="20E02A2D"/>
    <w:rsid w:val="20E34F44"/>
    <w:rsid w:val="20EA32FE"/>
    <w:rsid w:val="20ED5A62"/>
    <w:rsid w:val="20EF7279"/>
    <w:rsid w:val="20F1012A"/>
    <w:rsid w:val="20F17C8F"/>
    <w:rsid w:val="20FE3807"/>
    <w:rsid w:val="20FF6898"/>
    <w:rsid w:val="21040215"/>
    <w:rsid w:val="210B1FDC"/>
    <w:rsid w:val="210C0C5D"/>
    <w:rsid w:val="2118732E"/>
    <w:rsid w:val="2122624F"/>
    <w:rsid w:val="212718B8"/>
    <w:rsid w:val="212B15F0"/>
    <w:rsid w:val="212D241D"/>
    <w:rsid w:val="212D65E4"/>
    <w:rsid w:val="21351E9D"/>
    <w:rsid w:val="213570A8"/>
    <w:rsid w:val="21371425"/>
    <w:rsid w:val="213C5B4A"/>
    <w:rsid w:val="213E02F2"/>
    <w:rsid w:val="214027F5"/>
    <w:rsid w:val="21485CC6"/>
    <w:rsid w:val="214E6726"/>
    <w:rsid w:val="2150457A"/>
    <w:rsid w:val="21524D8F"/>
    <w:rsid w:val="215D1CD9"/>
    <w:rsid w:val="215E0FE1"/>
    <w:rsid w:val="21704749"/>
    <w:rsid w:val="21754FB5"/>
    <w:rsid w:val="2180528B"/>
    <w:rsid w:val="218600A5"/>
    <w:rsid w:val="21861895"/>
    <w:rsid w:val="21882C92"/>
    <w:rsid w:val="218870A7"/>
    <w:rsid w:val="2189195B"/>
    <w:rsid w:val="218A0326"/>
    <w:rsid w:val="218B5863"/>
    <w:rsid w:val="21963AE9"/>
    <w:rsid w:val="219648AE"/>
    <w:rsid w:val="219926C2"/>
    <w:rsid w:val="219C5D3F"/>
    <w:rsid w:val="21A82BE0"/>
    <w:rsid w:val="21B8212D"/>
    <w:rsid w:val="21B92386"/>
    <w:rsid w:val="21BB0CFC"/>
    <w:rsid w:val="21C15A72"/>
    <w:rsid w:val="21C671D5"/>
    <w:rsid w:val="21C86710"/>
    <w:rsid w:val="21CC6790"/>
    <w:rsid w:val="21CD469C"/>
    <w:rsid w:val="21CF71A3"/>
    <w:rsid w:val="21D24C0D"/>
    <w:rsid w:val="21D33ED7"/>
    <w:rsid w:val="21D71CCE"/>
    <w:rsid w:val="21DA0EF7"/>
    <w:rsid w:val="21DB194C"/>
    <w:rsid w:val="21E15E3A"/>
    <w:rsid w:val="21E7264A"/>
    <w:rsid w:val="21E84D8B"/>
    <w:rsid w:val="21EB72CD"/>
    <w:rsid w:val="21EC11B4"/>
    <w:rsid w:val="21ED0845"/>
    <w:rsid w:val="21EE5B1B"/>
    <w:rsid w:val="21EF3D65"/>
    <w:rsid w:val="21F139D9"/>
    <w:rsid w:val="21F15ECC"/>
    <w:rsid w:val="21F35122"/>
    <w:rsid w:val="21F721F3"/>
    <w:rsid w:val="21F75252"/>
    <w:rsid w:val="21FC15A7"/>
    <w:rsid w:val="22034BFE"/>
    <w:rsid w:val="22062A9F"/>
    <w:rsid w:val="22063857"/>
    <w:rsid w:val="22243C81"/>
    <w:rsid w:val="22243ED5"/>
    <w:rsid w:val="2224441C"/>
    <w:rsid w:val="222749EA"/>
    <w:rsid w:val="22321EC4"/>
    <w:rsid w:val="22352E93"/>
    <w:rsid w:val="223877A7"/>
    <w:rsid w:val="223B79DE"/>
    <w:rsid w:val="223C0908"/>
    <w:rsid w:val="223E4404"/>
    <w:rsid w:val="22467E29"/>
    <w:rsid w:val="224B437A"/>
    <w:rsid w:val="224D0D69"/>
    <w:rsid w:val="22536714"/>
    <w:rsid w:val="2256748E"/>
    <w:rsid w:val="225B3AAA"/>
    <w:rsid w:val="225B6EDF"/>
    <w:rsid w:val="22656FB5"/>
    <w:rsid w:val="22677417"/>
    <w:rsid w:val="226D4841"/>
    <w:rsid w:val="227D57B2"/>
    <w:rsid w:val="22802760"/>
    <w:rsid w:val="228213C4"/>
    <w:rsid w:val="228363B0"/>
    <w:rsid w:val="228C4A11"/>
    <w:rsid w:val="22901790"/>
    <w:rsid w:val="2290426C"/>
    <w:rsid w:val="22985D91"/>
    <w:rsid w:val="229C4BC1"/>
    <w:rsid w:val="22A21D39"/>
    <w:rsid w:val="22A91330"/>
    <w:rsid w:val="22AB3B04"/>
    <w:rsid w:val="22B247C6"/>
    <w:rsid w:val="22B34785"/>
    <w:rsid w:val="22B45A21"/>
    <w:rsid w:val="22B72D92"/>
    <w:rsid w:val="22B93637"/>
    <w:rsid w:val="22CA64AE"/>
    <w:rsid w:val="22D04F77"/>
    <w:rsid w:val="22DA6E01"/>
    <w:rsid w:val="22DF3007"/>
    <w:rsid w:val="22E24F14"/>
    <w:rsid w:val="22EB053C"/>
    <w:rsid w:val="22EB6947"/>
    <w:rsid w:val="22F008AC"/>
    <w:rsid w:val="22F05123"/>
    <w:rsid w:val="22F149E7"/>
    <w:rsid w:val="22F22947"/>
    <w:rsid w:val="230F4F1A"/>
    <w:rsid w:val="23151BBD"/>
    <w:rsid w:val="231A0EE1"/>
    <w:rsid w:val="231A1850"/>
    <w:rsid w:val="231A3ADF"/>
    <w:rsid w:val="231C572D"/>
    <w:rsid w:val="231D6C85"/>
    <w:rsid w:val="232064A5"/>
    <w:rsid w:val="23290B5B"/>
    <w:rsid w:val="23293E81"/>
    <w:rsid w:val="232A5F2C"/>
    <w:rsid w:val="232F0E77"/>
    <w:rsid w:val="233170FA"/>
    <w:rsid w:val="233253FA"/>
    <w:rsid w:val="233D44D4"/>
    <w:rsid w:val="23416394"/>
    <w:rsid w:val="234902A8"/>
    <w:rsid w:val="234A49FF"/>
    <w:rsid w:val="23511B17"/>
    <w:rsid w:val="2352170F"/>
    <w:rsid w:val="23533331"/>
    <w:rsid w:val="23537622"/>
    <w:rsid w:val="23603666"/>
    <w:rsid w:val="236739BC"/>
    <w:rsid w:val="23703F62"/>
    <w:rsid w:val="23717320"/>
    <w:rsid w:val="23762031"/>
    <w:rsid w:val="237D24A5"/>
    <w:rsid w:val="237E0DFB"/>
    <w:rsid w:val="237E7F63"/>
    <w:rsid w:val="238314C1"/>
    <w:rsid w:val="2383481B"/>
    <w:rsid w:val="23854244"/>
    <w:rsid w:val="238718C4"/>
    <w:rsid w:val="238B1768"/>
    <w:rsid w:val="238C26AF"/>
    <w:rsid w:val="23930AE1"/>
    <w:rsid w:val="23985FED"/>
    <w:rsid w:val="239F19E6"/>
    <w:rsid w:val="23A11003"/>
    <w:rsid w:val="23A60BED"/>
    <w:rsid w:val="23AF20CF"/>
    <w:rsid w:val="23B63105"/>
    <w:rsid w:val="23BC1E0C"/>
    <w:rsid w:val="23BE0AE2"/>
    <w:rsid w:val="23BE0C34"/>
    <w:rsid w:val="23CA0EC5"/>
    <w:rsid w:val="23CB68DD"/>
    <w:rsid w:val="23CE4722"/>
    <w:rsid w:val="23D25615"/>
    <w:rsid w:val="23DB255A"/>
    <w:rsid w:val="23DD53FA"/>
    <w:rsid w:val="23DE0AC4"/>
    <w:rsid w:val="23E1474E"/>
    <w:rsid w:val="23EE567F"/>
    <w:rsid w:val="23EF249D"/>
    <w:rsid w:val="23F0050E"/>
    <w:rsid w:val="23F05AE3"/>
    <w:rsid w:val="23F134D0"/>
    <w:rsid w:val="23F17D31"/>
    <w:rsid w:val="23F223BE"/>
    <w:rsid w:val="23F368EE"/>
    <w:rsid w:val="23FE39DA"/>
    <w:rsid w:val="24045EA3"/>
    <w:rsid w:val="2409287D"/>
    <w:rsid w:val="24096248"/>
    <w:rsid w:val="2410043E"/>
    <w:rsid w:val="24141A6F"/>
    <w:rsid w:val="2414434C"/>
    <w:rsid w:val="24163DFC"/>
    <w:rsid w:val="241A4966"/>
    <w:rsid w:val="241B3F64"/>
    <w:rsid w:val="241B4EFA"/>
    <w:rsid w:val="2422724B"/>
    <w:rsid w:val="242B3B37"/>
    <w:rsid w:val="244226DB"/>
    <w:rsid w:val="244307F1"/>
    <w:rsid w:val="244C093D"/>
    <w:rsid w:val="24561B69"/>
    <w:rsid w:val="24593A41"/>
    <w:rsid w:val="245B7134"/>
    <w:rsid w:val="24614B0B"/>
    <w:rsid w:val="24650CF5"/>
    <w:rsid w:val="24656E71"/>
    <w:rsid w:val="246E03D1"/>
    <w:rsid w:val="246F1B15"/>
    <w:rsid w:val="24703780"/>
    <w:rsid w:val="247163F1"/>
    <w:rsid w:val="247176AA"/>
    <w:rsid w:val="247519D2"/>
    <w:rsid w:val="2482212C"/>
    <w:rsid w:val="2485277B"/>
    <w:rsid w:val="248638D6"/>
    <w:rsid w:val="248F2AEF"/>
    <w:rsid w:val="2492033C"/>
    <w:rsid w:val="24991D32"/>
    <w:rsid w:val="249D3DA9"/>
    <w:rsid w:val="249E39E1"/>
    <w:rsid w:val="24A27A9A"/>
    <w:rsid w:val="24AC4711"/>
    <w:rsid w:val="24AD6B35"/>
    <w:rsid w:val="24AE4AC9"/>
    <w:rsid w:val="24B13323"/>
    <w:rsid w:val="24B335A8"/>
    <w:rsid w:val="24B60CBF"/>
    <w:rsid w:val="24C574FB"/>
    <w:rsid w:val="24C6327F"/>
    <w:rsid w:val="24CC59DC"/>
    <w:rsid w:val="24D1641A"/>
    <w:rsid w:val="24D334B9"/>
    <w:rsid w:val="24D834E8"/>
    <w:rsid w:val="24EA2AB5"/>
    <w:rsid w:val="24F0331A"/>
    <w:rsid w:val="24F745FF"/>
    <w:rsid w:val="24FC2807"/>
    <w:rsid w:val="24FD2B02"/>
    <w:rsid w:val="24FD41FA"/>
    <w:rsid w:val="25024CF1"/>
    <w:rsid w:val="250C0E95"/>
    <w:rsid w:val="250C2B84"/>
    <w:rsid w:val="25112921"/>
    <w:rsid w:val="25121E66"/>
    <w:rsid w:val="25123399"/>
    <w:rsid w:val="25153A7B"/>
    <w:rsid w:val="251B4C7B"/>
    <w:rsid w:val="251B7C63"/>
    <w:rsid w:val="251F06C3"/>
    <w:rsid w:val="252F41B5"/>
    <w:rsid w:val="253A0F6A"/>
    <w:rsid w:val="253E482D"/>
    <w:rsid w:val="25415276"/>
    <w:rsid w:val="25443395"/>
    <w:rsid w:val="25453D73"/>
    <w:rsid w:val="25480684"/>
    <w:rsid w:val="254B11E9"/>
    <w:rsid w:val="2552031F"/>
    <w:rsid w:val="255514A1"/>
    <w:rsid w:val="25564812"/>
    <w:rsid w:val="255B6449"/>
    <w:rsid w:val="256E0F0B"/>
    <w:rsid w:val="25703075"/>
    <w:rsid w:val="25765023"/>
    <w:rsid w:val="25780C8E"/>
    <w:rsid w:val="258007D6"/>
    <w:rsid w:val="25892068"/>
    <w:rsid w:val="259B3368"/>
    <w:rsid w:val="259E25A9"/>
    <w:rsid w:val="259F16FC"/>
    <w:rsid w:val="25A155C0"/>
    <w:rsid w:val="25A529FD"/>
    <w:rsid w:val="25A534F7"/>
    <w:rsid w:val="25AB5A20"/>
    <w:rsid w:val="25B40894"/>
    <w:rsid w:val="25BA2E91"/>
    <w:rsid w:val="25C1645F"/>
    <w:rsid w:val="25D55686"/>
    <w:rsid w:val="25D67501"/>
    <w:rsid w:val="25D80A4D"/>
    <w:rsid w:val="25DA2D78"/>
    <w:rsid w:val="25DB181A"/>
    <w:rsid w:val="25DF0BB3"/>
    <w:rsid w:val="25DF21EF"/>
    <w:rsid w:val="25E049B0"/>
    <w:rsid w:val="25E94777"/>
    <w:rsid w:val="25F14BDE"/>
    <w:rsid w:val="25F35F62"/>
    <w:rsid w:val="25F76CBA"/>
    <w:rsid w:val="25F92FDB"/>
    <w:rsid w:val="25FC3A70"/>
    <w:rsid w:val="26001A57"/>
    <w:rsid w:val="260058A3"/>
    <w:rsid w:val="26022936"/>
    <w:rsid w:val="26023750"/>
    <w:rsid w:val="26036A01"/>
    <w:rsid w:val="26095F44"/>
    <w:rsid w:val="260C366D"/>
    <w:rsid w:val="26100754"/>
    <w:rsid w:val="2613410C"/>
    <w:rsid w:val="26150BA9"/>
    <w:rsid w:val="26162C84"/>
    <w:rsid w:val="261B6ED8"/>
    <w:rsid w:val="261F66EF"/>
    <w:rsid w:val="26221941"/>
    <w:rsid w:val="262A4DBB"/>
    <w:rsid w:val="263142D4"/>
    <w:rsid w:val="26316FE7"/>
    <w:rsid w:val="2635506B"/>
    <w:rsid w:val="2636259F"/>
    <w:rsid w:val="26415C43"/>
    <w:rsid w:val="26447916"/>
    <w:rsid w:val="26485F39"/>
    <w:rsid w:val="265C3F2C"/>
    <w:rsid w:val="265E0639"/>
    <w:rsid w:val="266866BD"/>
    <w:rsid w:val="26696824"/>
    <w:rsid w:val="266C42F7"/>
    <w:rsid w:val="267109C3"/>
    <w:rsid w:val="267365C7"/>
    <w:rsid w:val="267527F3"/>
    <w:rsid w:val="26757156"/>
    <w:rsid w:val="267E5247"/>
    <w:rsid w:val="2681131F"/>
    <w:rsid w:val="268167F3"/>
    <w:rsid w:val="26837139"/>
    <w:rsid w:val="268545CD"/>
    <w:rsid w:val="268A5924"/>
    <w:rsid w:val="26950EF7"/>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4C1E"/>
    <w:rsid w:val="27875AC8"/>
    <w:rsid w:val="278803E2"/>
    <w:rsid w:val="27883A43"/>
    <w:rsid w:val="279127E9"/>
    <w:rsid w:val="279826A3"/>
    <w:rsid w:val="279B1284"/>
    <w:rsid w:val="279F109C"/>
    <w:rsid w:val="27B87B24"/>
    <w:rsid w:val="27B947C2"/>
    <w:rsid w:val="27BA2CFE"/>
    <w:rsid w:val="27C9208F"/>
    <w:rsid w:val="27CA7549"/>
    <w:rsid w:val="27CD25D1"/>
    <w:rsid w:val="27DB36C2"/>
    <w:rsid w:val="27DB4429"/>
    <w:rsid w:val="27EB4B1A"/>
    <w:rsid w:val="27F53EC1"/>
    <w:rsid w:val="27F60CB9"/>
    <w:rsid w:val="27F62E94"/>
    <w:rsid w:val="27F91BCE"/>
    <w:rsid w:val="28021075"/>
    <w:rsid w:val="28022253"/>
    <w:rsid w:val="28052235"/>
    <w:rsid w:val="280A1B48"/>
    <w:rsid w:val="281430C3"/>
    <w:rsid w:val="28152F24"/>
    <w:rsid w:val="28161188"/>
    <w:rsid w:val="281671B7"/>
    <w:rsid w:val="281E3EAE"/>
    <w:rsid w:val="282117A2"/>
    <w:rsid w:val="282E62F5"/>
    <w:rsid w:val="282F055E"/>
    <w:rsid w:val="28395805"/>
    <w:rsid w:val="28397DC5"/>
    <w:rsid w:val="283A34C5"/>
    <w:rsid w:val="283D40E0"/>
    <w:rsid w:val="283D50AB"/>
    <w:rsid w:val="28561D38"/>
    <w:rsid w:val="285726C6"/>
    <w:rsid w:val="285D13A9"/>
    <w:rsid w:val="285D37C1"/>
    <w:rsid w:val="28621496"/>
    <w:rsid w:val="28665560"/>
    <w:rsid w:val="28791E16"/>
    <w:rsid w:val="2880449B"/>
    <w:rsid w:val="2883786B"/>
    <w:rsid w:val="28844117"/>
    <w:rsid w:val="28887239"/>
    <w:rsid w:val="2892570B"/>
    <w:rsid w:val="28931A76"/>
    <w:rsid w:val="28932225"/>
    <w:rsid w:val="28944FE7"/>
    <w:rsid w:val="2896111D"/>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CF6D91"/>
    <w:rsid w:val="28D334D0"/>
    <w:rsid w:val="28D66289"/>
    <w:rsid w:val="28D701CA"/>
    <w:rsid w:val="28D83B94"/>
    <w:rsid w:val="28DD556E"/>
    <w:rsid w:val="28EB388A"/>
    <w:rsid w:val="28EB5815"/>
    <w:rsid w:val="28F71130"/>
    <w:rsid w:val="28F905BC"/>
    <w:rsid w:val="28F97541"/>
    <w:rsid w:val="28FA5BE1"/>
    <w:rsid w:val="28FB187E"/>
    <w:rsid w:val="29020B36"/>
    <w:rsid w:val="2902799C"/>
    <w:rsid w:val="290B3ADD"/>
    <w:rsid w:val="290D2511"/>
    <w:rsid w:val="29212AED"/>
    <w:rsid w:val="29224C33"/>
    <w:rsid w:val="29242AD0"/>
    <w:rsid w:val="29251C92"/>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373C0"/>
    <w:rsid w:val="297A51BC"/>
    <w:rsid w:val="29823729"/>
    <w:rsid w:val="298C5643"/>
    <w:rsid w:val="298D58DE"/>
    <w:rsid w:val="299270F0"/>
    <w:rsid w:val="299D603F"/>
    <w:rsid w:val="299E1F8A"/>
    <w:rsid w:val="29A9096D"/>
    <w:rsid w:val="29B15072"/>
    <w:rsid w:val="29B26A32"/>
    <w:rsid w:val="29C25999"/>
    <w:rsid w:val="29C30EE4"/>
    <w:rsid w:val="29C45B3D"/>
    <w:rsid w:val="29D91E52"/>
    <w:rsid w:val="29DB673D"/>
    <w:rsid w:val="29E34A88"/>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12EDC"/>
    <w:rsid w:val="2A29428A"/>
    <w:rsid w:val="2A2C0A04"/>
    <w:rsid w:val="2A2C2481"/>
    <w:rsid w:val="2A386268"/>
    <w:rsid w:val="2A39602D"/>
    <w:rsid w:val="2A397CD8"/>
    <w:rsid w:val="2A3D2220"/>
    <w:rsid w:val="2A40337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C5191"/>
    <w:rsid w:val="2A9D2B12"/>
    <w:rsid w:val="2AA26DDA"/>
    <w:rsid w:val="2AA71F23"/>
    <w:rsid w:val="2AA824F5"/>
    <w:rsid w:val="2AB17574"/>
    <w:rsid w:val="2AB45335"/>
    <w:rsid w:val="2AB87157"/>
    <w:rsid w:val="2ABA6525"/>
    <w:rsid w:val="2AC54C49"/>
    <w:rsid w:val="2ACC7727"/>
    <w:rsid w:val="2ACD11D1"/>
    <w:rsid w:val="2AD212BC"/>
    <w:rsid w:val="2AD35375"/>
    <w:rsid w:val="2AD42302"/>
    <w:rsid w:val="2AE62A58"/>
    <w:rsid w:val="2AE65037"/>
    <w:rsid w:val="2AEF10E5"/>
    <w:rsid w:val="2AF10F9A"/>
    <w:rsid w:val="2AF81ECB"/>
    <w:rsid w:val="2AF87E90"/>
    <w:rsid w:val="2AFC6C5F"/>
    <w:rsid w:val="2AFF1DEE"/>
    <w:rsid w:val="2B00513A"/>
    <w:rsid w:val="2B030144"/>
    <w:rsid w:val="2B093A45"/>
    <w:rsid w:val="2B094732"/>
    <w:rsid w:val="2B0C1692"/>
    <w:rsid w:val="2B0E023E"/>
    <w:rsid w:val="2B0F327D"/>
    <w:rsid w:val="2B181E15"/>
    <w:rsid w:val="2B1A07DA"/>
    <w:rsid w:val="2B1B6FB4"/>
    <w:rsid w:val="2B1D26F4"/>
    <w:rsid w:val="2B1D5E9C"/>
    <w:rsid w:val="2B1F7E02"/>
    <w:rsid w:val="2B243409"/>
    <w:rsid w:val="2B25676C"/>
    <w:rsid w:val="2B275FA7"/>
    <w:rsid w:val="2B310AA4"/>
    <w:rsid w:val="2B34404C"/>
    <w:rsid w:val="2B3A6E7F"/>
    <w:rsid w:val="2B453F2E"/>
    <w:rsid w:val="2B4B3675"/>
    <w:rsid w:val="2B4B5BA4"/>
    <w:rsid w:val="2B503BE9"/>
    <w:rsid w:val="2B512E76"/>
    <w:rsid w:val="2B550793"/>
    <w:rsid w:val="2B554BD0"/>
    <w:rsid w:val="2B5567ED"/>
    <w:rsid w:val="2B562B10"/>
    <w:rsid w:val="2B5D4286"/>
    <w:rsid w:val="2B622D11"/>
    <w:rsid w:val="2B6241D0"/>
    <w:rsid w:val="2B6635C4"/>
    <w:rsid w:val="2B6674DA"/>
    <w:rsid w:val="2B6A2F22"/>
    <w:rsid w:val="2B715717"/>
    <w:rsid w:val="2B725551"/>
    <w:rsid w:val="2B7327A0"/>
    <w:rsid w:val="2B746BC4"/>
    <w:rsid w:val="2B747D35"/>
    <w:rsid w:val="2B7B3555"/>
    <w:rsid w:val="2B88164D"/>
    <w:rsid w:val="2B883446"/>
    <w:rsid w:val="2B8C0159"/>
    <w:rsid w:val="2B8D10BB"/>
    <w:rsid w:val="2B8D5E85"/>
    <w:rsid w:val="2B8D5EC9"/>
    <w:rsid w:val="2B98279B"/>
    <w:rsid w:val="2B985EDD"/>
    <w:rsid w:val="2BA33288"/>
    <w:rsid w:val="2BA63509"/>
    <w:rsid w:val="2BAE11C1"/>
    <w:rsid w:val="2BB73A26"/>
    <w:rsid w:val="2BB7432C"/>
    <w:rsid w:val="2BBC1803"/>
    <w:rsid w:val="2BBE6B8E"/>
    <w:rsid w:val="2BC37AF5"/>
    <w:rsid w:val="2BC72726"/>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B10A3"/>
    <w:rsid w:val="2BFB3060"/>
    <w:rsid w:val="2BFC3BAC"/>
    <w:rsid w:val="2C0D0F6C"/>
    <w:rsid w:val="2C1359E8"/>
    <w:rsid w:val="2C1470FA"/>
    <w:rsid w:val="2C230952"/>
    <w:rsid w:val="2C235F5A"/>
    <w:rsid w:val="2C2D79BD"/>
    <w:rsid w:val="2C343D09"/>
    <w:rsid w:val="2C370C2E"/>
    <w:rsid w:val="2C3B0009"/>
    <w:rsid w:val="2C531F8E"/>
    <w:rsid w:val="2C5B5F7C"/>
    <w:rsid w:val="2C5E5584"/>
    <w:rsid w:val="2C6124AA"/>
    <w:rsid w:val="2C686023"/>
    <w:rsid w:val="2C6C33C4"/>
    <w:rsid w:val="2C6C3A10"/>
    <w:rsid w:val="2C735FFC"/>
    <w:rsid w:val="2C757714"/>
    <w:rsid w:val="2C7776E5"/>
    <w:rsid w:val="2C7A2BC6"/>
    <w:rsid w:val="2C7D09EA"/>
    <w:rsid w:val="2C824963"/>
    <w:rsid w:val="2C8766FB"/>
    <w:rsid w:val="2C8C482A"/>
    <w:rsid w:val="2C907E61"/>
    <w:rsid w:val="2C9302D0"/>
    <w:rsid w:val="2C9B65C3"/>
    <w:rsid w:val="2CA05C4F"/>
    <w:rsid w:val="2CAE4A9C"/>
    <w:rsid w:val="2CB06759"/>
    <w:rsid w:val="2CB2053F"/>
    <w:rsid w:val="2CB266D0"/>
    <w:rsid w:val="2CBA2ED0"/>
    <w:rsid w:val="2CBA708F"/>
    <w:rsid w:val="2CBB3133"/>
    <w:rsid w:val="2CBC3336"/>
    <w:rsid w:val="2CBD7757"/>
    <w:rsid w:val="2CC44E07"/>
    <w:rsid w:val="2CC569CB"/>
    <w:rsid w:val="2CC74803"/>
    <w:rsid w:val="2CCE1CF6"/>
    <w:rsid w:val="2CE124B9"/>
    <w:rsid w:val="2CE80E95"/>
    <w:rsid w:val="2CEB5CD0"/>
    <w:rsid w:val="2CEF6AE7"/>
    <w:rsid w:val="2CF84705"/>
    <w:rsid w:val="2D0C4D5C"/>
    <w:rsid w:val="2D1929EF"/>
    <w:rsid w:val="2D1D7084"/>
    <w:rsid w:val="2D1E1FFA"/>
    <w:rsid w:val="2D1E36F5"/>
    <w:rsid w:val="2D260173"/>
    <w:rsid w:val="2D2E00AD"/>
    <w:rsid w:val="2D2E1734"/>
    <w:rsid w:val="2D2E1EC3"/>
    <w:rsid w:val="2D317FAA"/>
    <w:rsid w:val="2D39472D"/>
    <w:rsid w:val="2D4C0E52"/>
    <w:rsid w:val="2D4C5395"/>
    <w:rsid w:val="2D533456"/>
    <w:rsid w:val="2D5809C0"/>
    <w:rsid w:val="2D597E43"/>
    <w:rsid w:val="2D5D0021"/>
    <w:rsid w:val="2D5D3242"/>
    <w:rsid w:val="2D623805"/>
    <w:rsid w:val="2D6C0E6E"/>
    <w:rsid w:val="2D6C1B09"/>
    <w:rsid w:val="2D6C4658"/>
    <w:rsid w:val="2D6D3CA2"/>
    <w:rsid w:val="2D781D43"/>
    <w:rsid w:val="2D7D7121"/>
    <w:rsid w:val="2D83060C"/>
    <w:rsid w:val="2D854A69"/>
    <w:rsid w:val="2D8A0306"/>
    <w:rsid w:val="2D8E78B2"/>
    <w:rsid w:val="2D92460F"/>
    <w:rsid w:val="2D9C66F0"/>
    <w:rsid w:val="2D9F76F9"/>
    <w:rsid w:val="2DA3198D"/>
    <w:rsid w:val="2DA74F81"/>
    <w:rsid w:val="2DAA1B60"/>
    <w:rsid w:val="2DAB42E1"/>
    <w:rsid w:val="2DB26597"/>
    <w:rsid w:val="2DB5614E"/>
    <w:rsid w:val="2DC676E1"/>
    <w:rsid w:val="2DCB194C"/>
    <w:rsid w:val="2DCC230C"/>
    <w:rsid w:val="2DCC3F0E"/>
    <w:rsid w:val="2DD3278C"/>
    <w:rsid w:val="2DD66EDF"/>
    <w:rsid w:val="2DD85F69"/>
    <w:rsid w:val="2DDF1ADC"/>
    <w:rsid w:val="2DDF34C9"/>
    <w:rsid w:val="2DDF642E"/>
    <w:rsid w:val="2DE32A97"/>
    <w:rsid w:val="2DE7057C"/>
    <w:rsid w:val="2DEF6E00"/>
    <w:rsid w:val="2DF44D52"/>
    <w:rsid w:val="2DF452F5"/>
    <w:rsid w:val="2DF635D7"/>
    <w:rsid w:val="2DF9019C"/>
    <w:rsid w:val="2DFA040F"/>
    <w:rsid w:val="2DFA7E42"/>
    <w:rsid w:val="2E036A04"/>
    <w:rsid w:val="2E056DE4"/>
    <w:rsid w:val="2E061B1F"/>
    <w:rsid w:val="2E066EF7"/>
    <w:rsid w:val="2E0901D2"/>
    <w:rsid w:val="2E1A0742"/>
    <w:rsid w:val="2E1A3E74"/>
    <w:rsid w:val="2E1B4660"/>
    <w:rsid w:val="2E203718"/>
    <w:rsid w:val="2E213603"/>
    <w:rsid w:val="2E234CF1"/>
    <w:rsid w:val="2E256AC7"/>
    <w:rsid w:val="2E2746AE"/>
    <w:rsid w:val="2E2A3A31"/>
    <w:rsid w:val="2E2C6D07"/>
    <w:rsid w:val="2E2F6083"/>
    <w:rsid w:val="2E355706"/>
    <w:rsid w:val="2E454D2B"/>
    <w:rsid w:val="2E4E7F6A"/>
    <w:rsid w:val="2E572CC0"/>
    <w:rsid w:val="2E5B5381"/>
    <w:rsid w:val="2E5B7E3A"/>
    <w:rsid w:val="2E5D6179"/>
    <w:rsid w:val="2E5F4DA5"/>
    <w:rsid w:val="2E8517E5"/>
    <w:rsid w:val="2E865A62"/>
    <w:rsid w:val="2E925F35"/>
    <w:rsid w:val="2E981C50"/>
    <w:rsid w:val="2E99680B"/>
    <w:rsid w:val="2E9D6E89"/>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45A95"/>
    <w:rsid w:val="2EE70CD5"/>
    <w:rsid w:val="2EEA71DC"/>
    <w:rsid w:val="2EED11C5"/>
    <w:rsid w:val="2EED49F5"/>
    <w:rsid w:val="2EEF4A6B"/>
    <w:rsid w:val="2EF81F7A"/>
    <w:rsid w:val="2F055B2A"/>
    <w:rsid w:val="2F0D112B"/>
    <w:rsid w:val="2F1521B6"/>
    <w:rsid w:val="2F27222B"/>
    <w:rsid w:val="2F287C8D"/>
    <w:rsid w:val="2F2A1F66"/>
    <w:rsid w:val="2F303FE0"/>
    <w:rsid w:val="2F3A54E2"/>
    <w:rsid w:val="2F40199B"/>
    <w:rsid w:val="2F413369"/>
    <w:rsid w:val="2F4F5EEC"/>
    <w:rsid w:val="2F501AFD"/>
    <w:rsid w:val="2F5135CE"/>
    <w:rsid w:val="2F5137B5"/>
    <w:rsid w:val="2F520348"/>
    <w:rsid w:val="2F521CEC"/>
    <w:rsid w:val="2F525F81"/>
    <w:rsid w:val="2F5551FE"/>
    <w:rsid w:val="2F5725C4"/>
    <w:rsid w:val="2F5D3EE8"/>
    <w:rsid w:val="2F6126A2"/>
    <w:rsid w:val="2F616D32"/>
    <w:rsid w:val="2F621A32"/>
    <w:rsid w:val="2F657E18"/>
    <w:rsid w:val="2F6F1349"/>
    <w:rsid w:val="2F7C6392"/>
    <w:rsid w:val="2F7F3437"/>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94B54"/>
    <w:rsid w:val="2FFB449B"/>
    <w:rsid w:val="2FFC5B25"/>
    <w:rsid w:val="2FFE0E4A"/>
    <w:rsid w:val="2FFE196D"/>
    <w:rsid w:val="30032FEE"/>
    <w:rsid w:val="300635B2"/>
    <w:rsid w:val="30070CA9"/>
    <w:rsid w:val="300D11EE"/>
    <w:rsid w:val="300D25D3"/>
    <w:rsid w:val="300F17F2"/>
    <w:rsid w:val="300F2D5A"/>
    <w:rsid w:val="301178FE"/>
    <w:rsid w:val="30125B18"/>
    <w:rsid w:val="30166AC9"/>
    <w:rsid w:val="301C6BB4"/>
    <w:rsid w:val="301F6815"/>
    <w:rsid w:val="30214C7E"/>
    <w:rsid w:val="30294E6D"/>
    <w:rsid w:val="302E614D"/>
    <w:rsid w:val="302F6ADD"/>
    <w:rsid w:val="30314F45"/>
    <w:rsid w:val="30321EE2"/>
    <w:rsid w:val="303370BB"/>
    <w:rsid w:val="30346872"/>
    <w:rsid w:val="30381706"/>
    <w:rsid w:val="303B41FF"/>
    <w:rsid w:val="3042487F"/>
    <w:rsid w:val="30460090"/>
    <w:rsid w:val="30460ABB"/>
    <w:rsid w:val="304917B8"/>
    <w:rsid w:val="30493EC9"/>
    <w:rsid w:val="304D400D"/>
    <w:rsid w:val="304D5D1A"/>
    <w:rsid w:val="304F6507"/>
    <w:rsid w:val="305404B0"/>
    <w:rsid w:val="305B6E73"/>
    <w:rsid w:val="305E79BD"/>
    <w:rsid w:val="306141E0"/>
    <w:rsid w:val="30624751"/>
    <w:rsid w:val="30651F79"/>
    <w:rsid w:val="30685BF1"/>
    <w:rsid w:val="306E0374"/>
    <w:rsid w:val="306F0A1F"/>
    <w:rsid w:val="307940A9"/>
    <w:rsid w:val="307F67CF"/>
    <w:rsid w:val="308141D9"/>
    <w:rsid w:val="3081657F"/>
    <w:rsid w:val="308817D6"/>
    <w:rsid w:val="308A01AE"/>
    <w:rsid w:val="309E55A3"/>
    <w:rsid w:val="30A64A4F"/>
    <w:rsid w:val="30A802BC"/>
    <w:rsid w:val="30A81F75"/>
    <w:rsid w:val="30A9367D"/>
    <w:rsid w:val="30AA0955"/>
    <w:rsid w:val="30AA0A0C"/>
    <w:rsid w:val="30B31354"/>
    <w:rsid w:val="30B31546"/>
    <w:rsid w:val="30B34DBB"/>
    <w:rsid w:val="30B42273"/>
    <w:rsid w:val="30B4363C"/>
    <w:rsid w:val="30B8262B"/>
    <w:rsid w:val="30BA4246"/>
    <w:rsid w:val="30D34A07"/>
    <w:rsid w:val="30D51325"/>
    <w:rsid w:val="30DC47F8"/>
    <w:rsid w:val="30E92225"/>
    <w:rsid w:val="30EB42D6"/>
    <w:rsid w:val="30EE282B"/>
    <w:rsid w:val="30F00D6B"/>
    <w:rsid w:val="30F655B3"/>
    <w:rsid w:val="30F91599"/>
    <w:rsid w:val="30FD18B7"/>
    <w:rsid w:val="31073C5C"/>
    <w:rsid w:val="310760B3"/>
    <w:rsid w:val="31082C64"/>
    <w:rsid w:val="31092B4D"/>
    <w:rsid w:val="31114531"/>
    <w:rsid w:val="31223AD7"/>
    <w:rsid w:val="31240637"/>
    <w:rsid w:val="312566FC"/>
    <w:rsid w:val="3129331B"/>
    <w:rsid w:val="312B5ACD"/>
    <w:rsid w:val="312F75C1"/>
    <w:rsid w:val="3130108A"/>
    <w:rsid w:val="31366F42"/>
    <w:rsid w:val="3138684D"/>
    <w:rsid w:val="31392872"/>
    <w:rsid w:val="313C7BC6"/>
    <w:rsid w:val="313E56C5"/>
    <w:rsid w:val="31436478"/>
    <w:rsid w:val="31443D27"/>
    <w:rsid w:val="31572D00"/>
    <w:rsid w:val="315863A5"/>
    <w:rsid w:val="3158740D"/>
    <w:rsid w:val="315C052F"/>
    <w:rsid w:val="31640B60"/>
    <w:rsid w:val="3169431B"/>
    <w:rsid w:val="3172067D"/>
    <w:rsid w:val="317266A5"/>
    <w:rsid w:val="317B6247"/>
    <w:rsid w:val="317E6560"/>
    <w:rsid w:val="31833C38"/>
    <w:rsid w:val="3184584E"/>
    <w:rsid w:val="31890AFA"/>
    <w:rsid w:val="31895FA7"/>
    <w:rsid w:val="31942C78"/>
    <w:rsid w:val="319472E2"/>
    <w:rsid w:val="319A034B"/>
    <w:rsid w:val="319B2923"/>
    <w:rsid w:val="319B4CB0"/>
    <w:rsid w:val="31A16E73"/>
    <w:rsid w:val="31AF4D42"/>
    <w:rsid w:val="31B22A6B"/>
    <w:rsid w:val="31B575A2"/>
    <w:rsid w:val="31B91BFA"/>
    <w:rsid w:val="31BB6F19"/>
    <w:rsid w:val="31BE62BB"/>
    <w:rsid w:val="31CF0C7E"/>
    <w:rsid w:val="31D404B6"/>
    <w:rsid w:val="31DE2BE9"/>
    <w:rsid w:val="31DF79AA"/>
    <w:rsid w:val="31E159BF"/>
    <w:rsid w:val="31E31A45"/>
    <w:rsid w:val="31E57A6F"/>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7E46C6"/>
    <w:rsid w:val="32844B47"/>
    <w:rsid w:val="3288180B"/>
    <w:rsid w:val="328D4D10"/>
    <w:rsid w:val="328E421C"/>
    <w:rsid w:val="328E465A"/>
    <w:rsid w:val="328E5793"/>
    <w:rsid w:val="32917926"/>
    <w:rsid w:val="32A00456"/>
    <w:rsid w:val="32A625FE"/>
    <w:rsid w:val="32A67DD6"/>
    <w:rsid w:val="32A8670D"/>
    <w:rsid w:val="32AC064F"/>
    <w:rsid w:val="32B62C32"/>
    <w:rsid w:val="32BC78BC"/>
    <w:rsid w:val="32BD4561"/>
    <w:rsid w:val="32BE44DF"/>
    <w:rsid w:val="32C341B7"/>
    <w:rsid w:val="32C3636E"/>
    <w:rsid w:val="32C832B9"/>
    <w:rsid w:val="32C90BAB"/>
    <w:rsid w:val="32C933EB"/>
    <w:rsid w:val="32D14FBE"/>
    <w:rsid w:val="32D17B29"/>
    <w:rsid w:val="32D23AA1"/>
    <w:rsid w:val="32DD5BED"/>
    <w:rsid w:val="32E57F5F"/>
    <w:rsid w:val="32E7237C"/>
    <w:rsid w:val="32EE24F2"/>
    <w:rsid w:val="32EE3595"/>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844BE"/>
    <w:rsid w:val="33294609"/>
    <w:rsid w:val="332C6DB4"/>
    <w:rsid w:val="33321452"/>
    <w:rsid w:val="333971B7"/>
    <w:rsid w:val="333B07B1"/>
    <w:rsid w:val="333B5788"/>
    <w:rsid w:val="333E4B3D"/>
    <w:rsid w:val="33407A22"/>
    <w:rsid w:val="3343097A"/>
    <w:rsid w:val="33590D58"/>
    <w:rsid w:val="335B075D"/>
    <w:rsid w:val="335E4127"/>
    <w:rsid w:val="33603210"/>
    <w:rsid w:val="33684AED"/>
    <w:rsid w:val="336A4834"/>
    <w:rsid w:val="336D1D15"/>
    <w:rsid w:val="336E0120"/>
    <w:rsid w:val="33753B52"/>
    <w:rsid w:val="337A6C18"/>
    <w:rsid w:val="337E5775"/>
    <w:rsid w:val="33852F92"/>
    <w:rsid w:val="338A01D6"/>
    <w:rsid w:val="339005E4"/>
    <w:rsid w:val="339C4326"/>
    <w:rsid w:val="33A26D1D"/>
    <w:rsid w:val="33AF031D"/>
    <w:rsid w:val="33BC761E"/>
    <w:rsid w:val="33BD6407"/>
    <w:rsid w:val="33BF6CBC"/>
    <w:rsid w:val="33D04D68"/>
    <w:rsid w:val="33D11024"/>
    <w:rsid w:val="33D2644C"/>
    <w:rsid w:val="33D81A4C"/>
    <w:rsid w:val="33DF4467"/>
    <w:rsid w:val="33EB05CF"/>
    <w:rsid w:val="33EB72D8"/>
    <w:rsid w:val="33EC41C3"/>
    <w:rsid w:val="33F33F77"/>
    <w:rsid w:val="33FC5728"/>
    <w:rsid w:val="340636B9"/>
    <w:rsid w:val="34081D9C"/>
    <w:rsid w:val="34086B9E"/>
    <w:rsid w:val="340B08CF"/>
    <w:rsid w:val="34100709"/>
    <w:rsid w:val="34163E64"/>
    <w:rsid w:val="34180FBC"/>
    <w:rsid w:val="341C4DB7"/>
    <w:rsid w:val="341F515A"/>
    <w:rsid w:val="3424694F"/>
    <w:rsid w:val="342528B8"/>
    <w:rsid w:val="342F1574"/>
    <w:rsid w:val="342F6D32"/>
    <w:rsid w:val="34327FFD"/>
    <w:rsid w:val="343C4573"/>
    <w:rsid w:val="3442587D"/>
    <w:rsid w:val="34455F36"/>
    <w:rsid w:val="345063C7"/>
    <w:rsid w:val="34516FC2"/>
    <w:rsid w:val="34555684"/>
    <w:rsid w:val="3459023D"/>
    <w:rsid w:val="346011BB"/>
    <w:rsid w:val="3462614D"/>
    <w:rsid w:val="34645A43"/>
    <w:rsid w:val="34660FB4"/>
    <w:rsid w:val="346F196C"/>
    <w:rsid w:val="347B1FE6"/>
    <w:rsid w:val="347B3953"/>
    <w:rsid w:val="347C1362"/>
    <w:rsid w:val="347E5EC6"/>
    <w:rsid w:val="348C027B"/>
    <w:rsid w:val="348C12D9"/>
    <w:rsid w:val="348D2D31"/>
    <w:rsid w:val="34921202"/>
    <w:rsid w:val="34974D2D"/>
    <w:rsid w:val="34994C0E"/>
    <w:rsid w:val="349E036B"/>
    <w:rsid w:val="34A01296"/>
    <w:rsid w:val="34A72BC4"/>
    <w:rsid w:val="34AD636D"/>
    <w:rsid w:val="34B43E74"/>
    <w:rsid w:val="34B67E34"/>
    <w:rsid w:val="34BC2310"/>
    <w:rsid w:val="34BC5F61"/>
    <w:rsid w:val="34C47595"/>
    <w:rsid w:val="34C84949"/>
    <w:rsid w:val="34C868B7"/>
    <w:rsid w:val="34D35AEF"/>
    <w:rsid w:val="34D37972"/>
    <w:rsid w:val="34D6123A"/>
    <w:rsid w:val="34F346DC"/>
    <w:rsid w:val="34F76022"/>
    <w:rsid w:val="34FA127B"/>
    <w:rsid w:val="34FD4E8D"/>
    <w:rsid w:val="35027278"/>
    <w:rsid w:val="35066340"/>
    <w:rsid w:val="350D40BC"/>
    <w:rsid w:val="35103039"/>
    <w:rsid w:val="35103788"/>
    <w:rsid w:val="351403E4"/>
    <w:rsid w:val="35194A87"/>
    <w:rsid w:val="351A59E2"/>
    <w:rsid w:val="351A6AAD"/>
    <w:rsid w:val="35211F3F"/>
    <w:rsid w:val="352956F1"/>
    <w:rsid w:val="352C1895"/>
    <w:rsid w:val="352C21B2"/>
    <w:rsid w:val="353000D0"/>
    <w:rsid w:val="35354931"/>
    <w:rsid w:val="354005C6"/>
    <w:rsid w:val="35441378"/>
    <w:rsid w:val="354C19DC"/>
    <w:rsid w:val="354C204D"/>
    <w:rsid w:val="35533710"/>
    <w:rsid w:val="355B6A6F"/>
    <w:rsid w:val="355E22EC"/>
    <w:rsid w:val="35616185"/>
    <w:rsid w:val="356B2DF8"/>
    <w:rsid w:val="356C7D73"/>
    <w:rsid w:val="357C0011"/>
    <w:rsid w:val="357E1100"/>
    <w:rsid w:val="357E1639"/>
    <w:rsid w:val="35834702"/>
    <w:rsid w:val="358C2E76"/>
    <w:rsid w:val="359010DF"/>
    <w:rsid w:val="35952CEE"/>
    <w:rsid w:val="359A6B60"/>
    <w:rsid w:val="35A437E8"/>
    <w:rsid w:val="35AB07F8"/>
    <w:rsid w:val="35AB2012"/>
    <w:rsid w:val="35AF1A13"/>
    <w:rsid w:val="35B64FD1"/>
    <w:rsid w:val="35B72C51"/>
    <w:rsid w:val="35BD4078"/>
    <w:rsid w:val="35BE6994"/>
    <w:rsid w:val="35C34E0A"/>
    <w:rsid w:val="35CE48BF"/>
    <w:rsid w:val="35D3331D"/>
    <w:rsid w:val="35D55B89"/>
    <w:rsid w:val="35DC1C27"/>
    <w:rsid w:val="35DD1C09"/>
    <w:rsid w:val="35DF58BF"/>
    <w:rsid w:val="35E33C08"/>
    <w:rsid w:val="35E37D81"/>
    <w:rsid w:val="35E4076D"/>
    <w:rsid w:val="35E8647A"/>
    <w:rsid w:val="35F20EA6"/>
    <w:rsid w:val="35F36637"/>
    <w:rsid w:val="35F66BBA"/>
    <w:rsid w:val="35FD6DA0"/>
    <w:rsid w:val="36014693"/>
    <w:rsid w:val="360252AE"/>
    <w:rsid w:val="36090A61"/>
    <w:rsid w:val="360C3260"/>
    <w:rsid w:val="3610582E"/>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5058E"/>
    <w:rsid w:val="36DA5D27"/>
    <w:rsid w:val="36DF0826"/>
    <w:rsid w:val="36E379A6"/>
    <w:rsid w:val="36E53D9A"/>
    <w:rsid w:val="36EE176D"/>
    <w:rsid w:val="36EE2DB3"/>
    <w:rsid w:val="36EF1A74"/>
    <w:rsid w:val="36F42784"/>
    <w:rsid w:val="36F4518E"/>
    <w:rsid w:val="36FA53AC"/>
    <w:rsid w:val="36FE1089"/>
    <w:rsid w:val="370214AD"/>
    <w:rsid w:val="370238AE"/>
    <w:rsid w:val="37036FE3"/>
    <w:rsid w:val="370749B6"/>
    <w:rsid w:val="370B2859"/>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4F7F3A"/>
    <w:rsid w:val="37554BA8"/>
    <w:rsid w:val="37557484"/>
    <w:rsid w:val="37612DBE"/>
    <w:rsid w:val="37631DAE"/>
    <w:rsid w:val="37676B87"/>
    <w:rsid w:val="376A11AB"/>
    <w:rsid w:val="376D2819"/>
    <w:rsid w:val="37714675"/>
    <w:rsid w:val="37717848"/>
    <w:rsid w:val="3779264E"/>
    <w:rsid w:val="377A26C8"/>
    <w:rsid w:val="377B1BC4"/>
    <w:rsid w:val="377C5464"/>
    <w:rsid w:val="37815004"/>
    <w:rsid w:val="378600FC"/>
    <w:rsid w:val="37866BB7"/>
    <w:rsid w:val="378A7959"/>
    <w:rsid w:val="378C0808"/>
    <w:rsid w:val="378E6B4F"/>
    <w:rsid w:val="378F098A"/>
    <w:rsid w:val="379151F3"/>
    <w:rsid w:val="3792524B"/>
    <w:rsid w:val="37940C52"/>
    <w:rsid w:val="37944418"/>
    <w:rsid w:val="37947D35"/>
    <w:rsid w:val="37950090"/>
    <w:rsid w:val="37964800"/>
    <w:rsid w:val="37A30873"/>
    <w:rsid w:val="37A3145A"/>
    <w:rsid w:val="37A82E6A"/>
    <w:rsid w:val="37AD2BE0"/>
    <w:rsid w:val="37C04076"/>
    <w:rsid w:val="37C3238A"/>
    <w:rsid w:val="37C513E1"/>
    <w:rsid w:val="37C631AE"/>
    <w:rsid w:val="37C70B0B"/>
    <w:rsid w:val="37C72071"/>
    <w:rsid w:val="37CB48C8"/>
    <w:rsid w:val="37CC77E5"/>
    <w:rsid w:val="37D42753"/>
    <w:rsid w:val="37DE43CA"/>
    <w:rsid w:val="37E02710"/>
    <w:rsid w:val="37E3437A"/>
    <w:rsid w:val="37EA1B8F"/>
    <w:rsid w:val="37EB7EF5"/>
    <w:rsid w:val="37EC65F2"/>
    <w:rsid w:val="37ED247F"/>
    <w:rsid w:val="37EF04F2"/>
    <w:rsid w:val="37FB0B3E"/>
    <w:rsid w:val="38055B4D"/>
    <w:rsid w:val="380A45AF"/>
    <w:rsid w:val="380D0E83"/>
    <w:rsid w:val="38126B95"/>
    <w:rsid w:val="38161867"/>
    <w:rsid w:val="38174BCF"/>
    <w:rsid w:val="381B47D0"/>
    <w:rsid w:val="381C08E0"/>
    <w:rsid w:val="3824240F"/>
    <w:rsid w:val="38242D43"/>
    <w:rsid w:val="38274ABD"/>
    <w:rsid w:val="382D1422"/>
    <w:rsid w:val="382D2E19"/>
    <w:rsid w:val="382E08BB"/>
    <w:rsid w:val="383057ED"/>
    <w:rsid w:val="38345640"/>
    <w:rsid w:val="38350C02"/>
    <w:rsid w:val="383651A6"/>
    <w:rsid w:val="38375EB4"/>
    <w:rsid w:val="384C67B9"/>
    <w:rsid w:val="384E6F01"/>
    <w:rsid w:val="384F3E8F"/>
    <w:rsid w:val="385202F0"/>
    <w:rsid w:val="38527435"/>
    <w:rsid w:val="38535915"/>
    <w:rsid w:val="385A54B8"/>
    <w:rsid w:val="385E3236"/>
    <w:rsid w:val="385F290F"/>
    <w:rsid w:val="38615C86"/>
    <w:rsid w:val="38707D56"/>
    <w:rsid w:val="38766C47"/>
    <w:rsid w:val="387C1699"/>
    <w:rsid w:val="3882743B"/>
    <w:rsid w:val="3887059F"/>
    <w:rsid w:val="38880168"/>
    <w:rsid w:val="388A0A3D"/>
    <w:rsid w:val="388D79B6"/>
    <w:rsid w:val="388F0D9F"/>
    <w:rsid w:val="38922097"/>
    <w:rsid w:val="38B71383"/>
    <w:rsid w:val="38B77A75"/>
    <w:rsid w:val="38BB7AE2"/>
    <w:rsid w:val="38C209CA"/>
    <w:rsid w:val="38CB6BFF"/>
    <w:rsid w:val="38CC185A"/>
    <w:rsid w:val="38D233FA"/>
    <w:rsid w:val="38D43BCE"/>
    <w:rsid w:val="38D51239"/>
    <w:rsid w:val="38D5234B"/>
    <w:rsid w:val="38D5710F"/>
    <w:rsid w:val="38DA6661"/>
    <w:rsid w:val="38E01816"/>
    <w:rsid w:val="38EA64E4"/>
    <w:rsid w:val="38EB3154"/>
    <w:rsid w:val="38EB7DB2"/>
    <w:rsid w:val="38FA0464"/>
    <w:rsid w:val="38FF192C"/>
    <w:rsid w:val="39023AE6"/>
    <w:rsid w:val="39145CDB"/>
    <w:rsid w:val="39160881"/>
    <w:rsid w:val="391C4E68"/>
    <w:rsid w:val="391D1DD3"/>
    <w:rsid w:val="391E2F4D"/>
    <w:rsid w:val="392D6D48"/>
    <w:rsid w:val="392E4BBB"/>
    <w:rsid w:val="39301B10"/>
    <w:rsid w:val="393F6EF6"/>
    <w:rsid w:val="393F6FB8"/>
    <w:rsid w:val="39563559"/>
    <w:rsid w:val="395646E5"/>
    <w:rsid w:val="39570EDE"/>
    <w:rsid w:val="395B167E"/>
    <w:rsid w:val="395C0A2A"/>
    <w:rsid w:val="39604460"/>
    <w:rsid w:val="39615265"/>
    <w:rsid w:val="39656815"/>
    <w:rsid w:val="397458CC"/>
    <w:rsid w:val="3976301D"/>
    <w:rsid w:val="39784F4C"/>
    <w:rsid w:val="397C2F84"/>
    <w:rsid w:val="397D6F73"/>
    <w:rsid w:val="39802ECC"/>
    <w:rsid w:val="398041B7"/>
    <w:rsid w:val="39807416"/>
    <w:rsid w:val="39865E81"/>
    <w:rsid w:val="398A56A9"/>
    <w:rsid w:val="3990522A"/>
    <w:rsid w:val="399236D7"/>
    <w:rsid w:val="39926E4B"/>
    <w:rsid w:val="39944C4D"/>
    <w:rsid w:val="399814D2"/>
    <w:rsid w:val="399D4F85"/>
    <w:rsid w:val="39A01FB1"/>
    <w:rsid w:val="39A636F4"/>
    <w:rsid w:val="39AD28F1"/>
    <w:rsid w:val="39B02129"/>
    <w:rsid w:val="39B22D4B"/>
    <w:rsid w:val="39B23861"/>
    <w:rsid w:val="39B8558E"/>
    <w:rsid w:val="39BC6F23"/>
    <w:rsid w:val="39BD345B"/>
    <w:rsid w:val="39C1192D"/>
    <w:rsid w:val="39C15711"/>
    <w:rsid w:val="39C42359"/>
    <w:rsid w:val="39C67470"/>
    <w:rsid w:val="39D34176"/>
    <w:rsid w:val="39E139DA"/>
    <w:rsid w:val="39E62001"/>
    <w:rsid w:val="39EA773E"/>
    <w:rsid w:val="39F745F9"/>
    <w:rsid w:val="39FD1B1B"/>
    <w:rsid w:val="39FF6BD2"/>
    <w:rsid w:val="3A0446F8"/>
    <w:rsid w:val="3A056470"/>
    <w:rsid w:val="3A0C2DD3"/>
    <w:rsid w:val="3A0D747E"/>
    <w:rsid w:val="3A1320A7"/>
    <w:rsid w:val="3A1530F4"/>
    <w:rsid w:val="3A176B0E"/>
    <w:rsid w:val="3A191CC0"/>
    <w:rsid w:val="3A194BBA"/>
    <w:rsid w:val="3A1A3080"/>
    <w:rsid w:val="3A1C3214"/>
    <w:rsid w:val="3A2200CD"/>
    <w:rsid w:val="3A280AA8"/>
    <w:rsid w:val="3A2B5CE1"/>
    <w:rsid w:val="3A2D2D36"/>
    <w:rsid w:val="3A331475"/>
    <w:rsid w:val="3A37581A"/>
    <w:rsid w:val="3A3972F7"/>
    <w:rsid w:val="3A483C33"/>
    <w:rsid w:val="3A500CBF"/>
    <w:rsid w:val="3A5148AA"/>
    <w:rsid w:val="3A542EE1"/>
    <w:rsid w:val="3A5C1538"/>
    <w:rsid w:val="3A5D61D4"/>
    <w:rsid w:val="3A631039"/>
    <w:rsid w:val="3A66187F"/>
    <w:rsid w:val="3A677213"/>
    <w:rsid w:val="3A6F23F7"/>
    <w:rsid w:val="3A761F09"/>
    <w:rsid w:val="3A7E466F"/>
    <w:rsid w:val="3A800C05"/>
    <w:rsid w:val="3A8863A3"/>
    <w:rsid w:val="3A8A0C83"/>
    <w:rsid w:val="3A8D0C9A"/>
    <w:rsid w:val="3A904241"/>
    <w:rsid w:val="3A95462C"/>
    <w:rsid w:val="3A977353"/>
    <w:rsid w:val="3AA3573F"/>
    <w:rsid w:val="3AA41E2A"/>
    <w:rsid w:val="3AA4305A"/>
    <w:rsid w:val="3AA565D4"/>
    <w:rsid w:val="3AA950AD"/>
    <w:rsid w:val="3AA97DA7"/>
    <w:rsid w:val="3AAC48B0"/>
    <w:rsid w:val="3AB51559"/>
    <w:rsid w:val="3AB80274"/>
    <w:rsid w:val="3AC33D53"/>
    <w:rsid w:val="3ACC7B89"/>
    <w:rsid w:val="3AD45850"/>
    <w:rsid w:val="3AD830F7"/>
    <w:rsid w:val="3AD86362"/>
    <w:rsid w:val="3AE1763E"/>
    <w:rsid w:val="3AE460E2"/>
    <w:rsid w:val="3AE801A7"/>
    <w:rsid w:val="3AE84514"/>
    <w:rsid w:val="3AED182C"/>
    <w:rsid w:val="3AEE6745"/>
    <w:rsid w:val="3AF2401F"/>
    <w:rsid w:val="3AF34940"/>
    <w:rsid w:val="3AF51000"/>
    <w:rsid w:val="3AF707B8"/>
    <w:rsid w:val="3AF81151"/>
    <w:rsid w:val="3AF84B31"/>
    <w:rsid w:val="3B044949"/>
    <w:rsid w:val="3B053646"/>
    <w:rsid w:val="3B0B0A63"/>
    <w:rsid w:val="3B0F0502"/>
    <w:rsid w:val="3B101159"/>
    <w:rsid w:val="3B156E12"/>
    <w:rsid w:val="3B170047"/>
    <w:rsid w:val="3B1834CA"/>
    <w:rsid w:val="3B1E24C8"/>
    <w:rsid w:val="3B206ED8"/>
    <w:rsid w:val="3B207BCD"/>
    <w:rsid w:val="3B314F71"/>
    <w:rsid w:val="3B3A1E8F"/>
    <w:rsid w:val="3B3C5161"/>
    <w:rsid w:val="3B3F739A"/>
    <w:rsid w:val="3B437BA1"/>
    <w:rsid w:val="3B471837"/>
    <w:rsid w:val="3B4A1033"/>
    <w:rsid w:val="3B510EB5"/>
    <w:rsid w:val="3B5E38A9"/>
    <w:rsid w:val="3B6B49ED"/>
    <w:rsid w:val="3B753374"/>
    <w:rsid w:val="3B762EC6"/>
    <w:rsid w:val="3B764ECD"/>
    <w:rsid w:val="3B77577C"/>
    <w:rsid w:val="3B791F2E"/>
    <w:rsid w:val="3B7957D7"/>
    <w:rsid w:val="3B7B29BE"/>
    <w:rsid w:val="3B7D3926"/>
    <w:rsid w:val="3B7E5F42"/>
    <w:rsid w:val="3B8B309C"/>
    <w:rsid w:val="3B900319"/>
    <w:rsid w:val="3B915AF8"/>
    <w:rsid w:val="3B972C19"/>
    <w:rsid w:val="3BAC5493"/>
    <w:rsid w:val="3BAF520C"/>
    <w:rsid w:val="3BB3561D"/>
    <w:rsid w:val="3BB51A7A"/>
    <w:rsid w:val="3BB723BA"/>
    <w:rsid w:val="3BBA3AFF"/>
    <w:rsid w:val="3BC126EF"/>
    <w:rsid w:val="3BCA1F1C"/>
    <w:rsid w:val="3BCC13D8"/>
    <w:rsid w:val="3BCF1BF5"/>
    <w:rsid w:val="3BD46A17"/>
    <w:rsid w:val="3BD5548F"/>
    <w:rsid w:val="3BD820FE"/>
    <w:rsid w:val="3BEA365B"/>
    <w:rsid w:val="3BEB58D7"/>
    <w:rsid w:val="3BEB623F"/>
    <w:rsid w:val="3BF572E3"/>
    <w:rsid w:val="3BF8706E"/>
    <w:rsid w:val="3BF94F40"/>
    <w:rsid w:val="3BFE0325"/>
    <w:rsid w:val="3BFE746E"/>
    <w:rsid w:val="3C022C6A"/>
    <w:rsid w:val="3C03733A"/>
    <w:rsid w:val="3C0700C2"/>
    <w:rsid w:val="3C1069A5"/>
    <w:rsid w:val="3C19096E"/>
    <w:rsid w:val="3C1957C8"/>
    <w:rsid w:val="3C1C0639"/>
    <w:rsid w:val="3C226B28"/>
    <w:rsid w:val="3C234DFB"/>
    <w:rsid w:val="3C277F33"/>
    <w:rsid w:val="3C2B3C86"/>
    <w:rsid w:val="3C2E346D"/>
    <w:rsid w:val="3C300658"/>
    <w:rsid w:val="3C327738"/>
    <w:rsid w:val="3C346B7B"/>
    <w:rsid w:val="3C393A22"/>
    <w:rsid w:val="3C3B425B"/>
    <w:rsid w:val="3C3B71BC"/>
    <w:rsid w:val="3C4142AB"/>
    <w:rsid w:val="3C435080"/>
    <w:rsid w:val="3C446763"/>
    <w:rsid w:val="3C482649"/>
    <w:rsid w:val="3C4E3C9F"/>
    <w:rsid w:val="3C5245AE"/>
    <w:rsid w:val="3C543122"/>
    <w:rsid w:val="3C550BD3"/>
    <w:rsid w:val="3C5619EB"/>
    <w:rsid w:val="3C587EB0"/>
    <w:rsid w:val="3C5B5266"/>
    <w:rsid w:val="3C5E73C8"/>
    <w:rsid w:val="3C6148FF"/>
    <w:rsid w:val="3C620A5E"/>
    <w:rsid w:val="3C622DD2"/>
    <w:rsid w:val="3C6541EF"/>
    <w:rsid w:val="3C6C3E08"/>
    <w:rsid w:val="3C6E47E3"/>
    <w:rsid w:val="3C72222C"/>
    <w:rsid w:val="3C744B26"/>
    <w:rsid w:val="3C7A57E0"/>
    <w:rsid w:val="3C816E1B"/>
    <w:rsid w:val="3C831660"/>
    <w:rsid w:val="3C874977"/>
    <w:rsid w:val="3C9A7643"/>
    <w:rsid w:val="3C9F3414"/>
    <w:rsid w:val="3CA1456A"/>
    <w:rsid w:val="3CA767A2"/>
    <w:rsid w:val="3CBC4692"/>
    <w:rsid w:val="3CD40D05"/>
    <w:rsid w:val="3CD64F8F"/>
    <w:rsid w:val="3CD932FF"/>
    <w:rsid w:val="3CDC4055"/>
    <w:rsid w:val="3CDD5498"/>
    <w:rsid w:val="3CDE19C9"/>
    <w:rsid w:val="3CE34155"/>
    <w:rsid w:val="3CE54795"/>
    <w:rsid w:val="3CEA0930"/>
    <w:rsid w:val="3CEB1843"/>
    <w:rsid w:val="3CF02E6F"/>
    <w:rsid w:val="3CF27B95"/>
    <w:rsid w:val="3CF743EF"/>
    <w:rsid w:val="3CFD1289"/>
    <w:rsid w:val="3CFF5A50"/>
    <w:rsid w:val="3D054D0E"/>
    <w:rsid w:val="3D066B35"/>
    <w:rsid w:val="3D0C0D0A"/>
    <w:rsid w:val="3D106EB6"/>
    <w:rsid w:val="3D144089"/>
    <w:rsid w:val="3D1A6BFE"/>
    <w:rsid w:val="3D1C0B24"/>
    <w:rsid w:val="3D1D7126"/>
    <w:rsid w:val="3D2F1E8F"/>
    <w:rsid w:val="3D3C210D"/>
    <w:rsid w:val="3D4548F5"/>
    <w:rsid w:val="3D480B37"/>
    <w:rsid w:val="3D56127A"/>
    <w:rsid w:val="3D562900"/>
    <w:rsid w:val="3D575AE9"/>
    <w:rsid w:val="3D577119"/>
    <w:rsid w:val="3D5A3B41"/>
    <w:rsid w:val="3D5F1EED"/>
    <w:rsid w:val="3D5F5D82"/>
    <w:rsid w:val="3D60278F"/>
    <w:rsid w:val="3D6636D8"/>
    <w:rsid w:val="3D676FE6"/>
    <w:rsid w:val="3D6B700A"/>
    <w:rsid w:val="3D6E3FB4"/>
    <w:rsid w:val="3D6F4D23"/>
    <w:rsid w:val="3D761DBF"/>
    <w:rsid w:val="3D7D68E8"/>
    <w:rsid w:val="3D816473"/>
    <w:rsid w:val="3D8309F7"/>
    <w:rsid w:val="3D865EDF"/>
    <w:rsid w:val="3D8A2AEC"/>
    <w:rsid w:val="3D8F0B53"/>
    <w:rsid w:val="3D924D76"/>
    <w:rsid w:val="3D936176"/>
    <w:rsid w:val="3DA03E3F"/>
    <w:rsid w:val="3DA605F1"/>
    <w:rsid w:val="3DA90732"/>
    <w:rsid w:val="3DA9701D"/>
    <w:rsid w:val="3DB4187D"/>
    <w:rsid w:val="3DB624D6"/>
    <w:rsid w:val="3DC25D5D"/>
    <w:rsid w:val="3DC567BB"/>
    <w:rsid w:val="3DC96A91"/>
    <w:rsid w:val="3DCE4212"/>
    <w:rsid w:val="3DDF03DE"/>
    <w:rsid w:val="3DE50A71"/>
    <w:rsid w:val="3DF15DDC"/>
    <w:rsid w:val="3DF43ED5"/>
    <w:rsid w:val="3DF46E88"/>
    <w:rsid w:val="3E012782"/>
    <w:rsid w:val="3E045446"/>
    <w:rsid w:val="3E0B107A"/>
    <w:rsid w:val="3E1D3429"/>
    <w:rsid w:val="3E297137"/>
    <w:rsid w:val="3E2A07CB"/>
    <w:rsid w:val="3E2F3246"/>
    <w:rsid w:val="3E365B88"/>
    <w:rsid w:val="3E45786A"/>
    <w:rsid w:val="3E461B0F"/>
    <w:rsid w:val="3E4B0FA8"/>
    <w:rsid w:val="3E4B5902"/>
    <w:rsid w:val="3E4D3C18"/>
    <w:rsid w:val="3E561888"/>
    <w:rsid w:val="3E5626A4"/>
    <w:rsid w:val="3E5B6857"/>
    <w:rsid w:val="3E5E47FF"/>
    <w:rsid w:val="3E620DC8"/>
    <w:rsid w:val="3E622D54"/>
    <w:rsid w:val="3E650593"/>
    <w:rsid w:val="3E684068"/>
    <w:rsid w:val="3E6F3DAC"/>
    <w:rsid w:val="3E7035AC"/>
    <w:rsid w:val="3E78092F"/>
    <w:rsid w:val="3E7D2172"/>
    <w:rsid w:val="3E7D4F44"/>
    <w:rsid w:val="3E7F51AE"/>
    <w:rsid w:val="3E827933"/>
    <w:rsid w:val="3E895706"/>
    <w:rsid w:val="3E8D5147"/>
    <w:rsid w:val="3E9111B3"/>
    <w:rsid w:val="3E973C55"/>
    <w:rsid w:val="3EA9033A"/>
    <w:rsid w:val="3EAB1EE7"/>
    <w:rsid w:val="3EAB4DFC"/>
    <w:rsid w:val="3EAF13BA"/>
    <w:rsid w:val="3EAF72E4"/>
    <w:rsid w:val="3EB3388D"/>
    <w:rsid w:val="3EB77C23"/>
    <w:rsid w:val="3EBF75C2"/>
    <w:rsid w:val="3ECE3AB4"/>
    <w:rsid w:val="3ECF12F6"/>
    <w:rsid w:val="3ED7251D"/>
    <w:rsid w:val="3EDD4864"/>
    <w:rsid w:val="3EF83721"/>
    <w:rsid w:val="3F075FB1"/>
    <w:rsid w:val="3F102CB6"/>
    <w:rsid w:val="3F102D50"/>
    <w:rsid w:val="3F103624"/>
    <w:rsid w:val="3F103FB9"/>
    <w:rsid w:val="3F1131EB"/>
    <w:rsid w:val="3F1741E7"/>
    <w:rsid w:val="3F1B13EE"/>
    <w:rsid w:val="3F1B7457"/>
    <w:rsid w:val="3F20759D"/>
    <w:rsid w:val="3F21691D"/>
    <w:rsid w:val="3F227F5D"/>
    <w:rsid w:val="3F257466"/>
    <w:rsid w:val="3F26543B"/>
    <w:rsid w:val="3F2D54E9"/>
    <w:rsid w:val="3F2F5A8C"/>
    <w:rsid w:val="3F337273"/>
    <w:rsid w:val="3F386A83"/>
    <w:rsid w:val="3F3C1EE5"/>
    <w:rsid w:val="3F412DEC"/>
    <w:rsid w:val="3F425D2C"/>
    <w:rsid w:val="3F452A9C"/>
    <w:rsid w:val="3F5B19BB"/>
    <w:rsid w:val="3F5E64B5"/>
    <w:rsid w:val="3F674097"/>
    <w:rsid w:val="3F6B0F2F"/>
    <w:rsid w:val="3F6E7226"/>
    <w:rsid w:val="3F715A81"/>
    <w:rsid w:val="3F722D47"/>
    <w:rsid w:val="3F726E82"/>
    <w:rsid w:val="3F727211"/>
    <w:rsid w:val="3F7418AC"/>
    <w:rsid w:val="3F78054A"/>
    <w:rsid w:val="3F795A15"/>
    <w:rsid w:val="3F7B467C"/>
    <w:rsid w:val="3F7F4BFD"/>
    <w:rsid w:val="3F8534F2"/>
    <w:rsid w:val="3F866098"/>
    <w:rsid w:val="3F8B1BED"/>
    <w:rsid w:val="3F8D44E0"/>
    <w:rsid w:val="3F8D6CDE"/>
    <w:rsid w:val="3F9C3E7C"/>
    <w:rsid w:val="3F9D3328"/>
    <w:rsid w:val="3FA4451B"/>
    <w:rsid w:val="3FAA2593"/>
    <w:rsid w:val="3FB14323"/>
    <w:rsid w:val="3FB8049A"/>
    <w:rsid w:val="3FBE27AD"/>
    <w:rsid w:val="3FC6381C"/>
    <w:rsid w:val="3FCA47DE"/>
    <w:rsid w:val="3FD0052C"/>
    <w:rsid w:val="3FD3228E"/>
    <w:rsid w:val="3FD35B5F"/>
    <w:rsid w:val="3FEB0F5D"/>
    <w:rsid w:val="3FEB4F32"/>
    <w:rsid w:val="3FEC4CA3"/>
    <w:rsid w:val="3FED37A2"/>
    <w:rsid w:val="3FF322C8"/>
    <w:rsid w:val="3FF76865"/>
    <w:rsid w:val="3FF81142"/>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53BCE"/>
    <w:rsid w:val="404A038A"/>
    <w:rsid w:val="404F1A2B"/>
    <w:rsid w:val="40581609"/>
    <w:rsid w:val="405977D6"/>
    <w:rsid w:val="4060496C"/>
    <w:rsid w:val="406218B7"/>
    <w:rsid w:val="4062552B"/>
    <w:rsid w:val="4063341D"/>
    <w:rsid w:val="406B522A"/>
    <w:rsid w:val="40762F0A"/>
    <w:rsid w:val="40765E8A"/>
    <w:rsid w:val="40792BC5"/>
    <w:rsid w:val="407D4DAB"/>
    <w:rsid w:val="407E641B"/>
    <w:rsid w:val="40820FEC"/>
    <w:rsid w:val="40825976"/>
    <w:rsid w:val="4084632A"/>
    <w:rsid w:val="40966B3C"/>
    <w:rsid w:val="409D56CC"/>
    <w:rsid w:val="40AF5E65"/>
    <w:rsid w:val="40B4338B"/>
    <w:rsid w:val="40BB13BC"/>
    <w:rsid w:val="40BF104F"/>
    <w:rsid w:val="40BF12FA"/>
    <w:rsid w:val="40C228A6"/>
    <w:rsid w:val="40C348C4"/>
    <w:rsid w:val="40C516DC"/>
    <w:rsid w:val="40C62545"/>
    <w:rsid w:val="40D00C0D"/>
    <w:rsid w:val="40D01ACC"/>
    <w:rsid w:val="40D14D78"/>
    <w:rsid w:val="40D55380"/>
    <w:rsid w:val="40D948D4"/>
    <w:rsid w:val="40DA4048"/>
    <w:rsid w:val="40DB5982"/>
    <w:rsid w:val="40DC2CBF"/>
    <w:rsid w:val="40E11F2D"/>
    <w:rsid w:val="40E22291"/>
    <w:rsid w:val="40E915E3"/>
    <w:rsid w:val="40EC441D"/>
    <w:rsid w:val="40F044C9"/>
    <w:rsid w:val="40FB13EF"/>
    <w:rsid w:val="40FB3EE8"/>
    <w:rsid w:val="40FF1D1C"/>
    <w:rsid w:val="410E0A00"/>
    <w:rsid w:val="41180D6F"/>
    <w:rsid w:val="41365148"/>
    <w:rsid w:val="41371FE0"/>
    <w:rsid w:val="413F34EE"/>
    <w:rsid w:val="414731AE"/>
    <w:rsid w:val="414A4D0F"/>
    <w:rsid w:val="41537787"/>
    <w:rsid w:val="4157776E"/>
    <w:rsid w:val="415C087D"/>
    <w:rsid w:val="415C7643"/>
    <w:rsid w:val="4168712E"/>
    <w:rsid w:val="416B4E5C"/>
    <w:rsid w:val="41745FFF"/>
    <w:rsid w:val="417701A7"/>
    <w:rsid w:val="41774FCB"/>
    <w:rsid w:val="41810899"/>
    <w:rsid w:val="4181283B"/>
    <w:rsid w:val="418271DC"/>
    <w:rsid w:val="41841656"/>
    <w:rsid w:val="418421C9"/>
    <w:rsid w:val="41864471"/>
    <w:rsid w:val="418A0B5C"/>
    <w:rsid w:val="418A4C26"/>
    <w:rsid w:val="418F3541"/>
    <w:rsid w:val="418F74C9"/>
    <w:rsid w:val="41901674"/>
    <w:rsid w:val="419874B5"/>
    <w:rsid w:val="419B3BAC"/>
    <w:rsid w:val="419C7721"/>
    <w:rsid w:val="41A02214"/>
    <w:rsid w:val="41A20EE7"/>
    <w:rsid w:val="41A42CC1"/>
    <w:rsid w:val="41AC6651"/>
    <w:rsid w:val="41B0298E"/>
    <w:rsid w:val="41B353F1"/>
    <w:rsid w:val="41BA5AC4"/>
    <w:rsid w:val="41BB72F2"/>
    <w:rsid w:val="41BC02C9"/>
    <w:rsid w:val="41C5567C"/>
    <w:rsid w:val="41C94A4A"/>
    <w:rsid w:val="41D4344D"/>
    <w:rsid w:val="41D66F44"/>
    <w:rsid w:val="41D855AF"/>
    <w:rsid w:val="41DF07EE"/>
    <w:rsid w:val="41E33215"/>
    <w:rsid w:val="41E7768D"/>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362D80"/>
    <w:rsid w:val="423B6191"/>
    <w:rsid w:val="42415E63"/>
    <w:rsid w:val="4242165A"/>
    <w:rsid w:val="4251641F"/>
    <w:rsid w:val="4257544B"/>
    <w:rsid w:val="425769C1"/>
    <w:rsid w:val="425C5BCE"/>
    <w:rsid w:val="425D77F7"/>
    <w:rsid w:val="42605FC7"/>
    <w:rsid w:val="426E12AD"/>
    <w:rsid w:val="4274451E"/>
    <w:rsid w:val="427E1411"/>
    <w:rsid w:val="427E1440"/>
    <w:rsid w:val="428566C0"/>
    <w:rsid w:val="42867E28"/>
    <w:rsid w:val="42904B06"/>
    <w:rsid w:val="42927F66"/>
    <w:rsid w:val="429814F7"/>
    <w:rsid w:val="429F67DE"/>
    <w:rsid w:val="42A42423"/>
    <w:rsid w:val="42A97915"/>
    <w:rsid w:val="42AE0EB3"/>
    <w:rsid w:val="42AF6E21"/>
    <w:rsid w:val="42B61D72"/>
    <w:rsid w:val="42B95478"/>
    <w:rsid w:val="42BC2E3B"/>
    <w:rsid w:val="42BF7DAE"/>
    <w:rsid w:val="42C26638"/>
    <w:rsid w:val="42C60F3B"/>
    <w:rsid w:val="42D052FB"/>
    <w:rsid w:val="42D21379"/>
    <w:rsid w:val="42EC5ED5"/>
    <w:rsid w:val="42F35F7E"/>
    <w:rsid w:val="43005AC2"/>
    <w:rsid w:val="43032E71"/>
    <w:rsid w:val="4304205B"/>
    <w:rsid w:val="430C077F"/>
    <w:rsid w:val="430E6D0F"/>
    <w:rsid w:val="43100836"/>
    <w:rsid w:val="43133A5D"/>
    <w:rsid w:val="431358F9"/>
    <w:rsid w:val="431A469E"/>
    <w:rsid w:val="431B5564"/>
    <w:rsid w:val="43204EC9"/>
    <w:rsid w:val="43241DCF"/>
    <w:rsid w:val="432527B3"/>
    <w:rsid w:val="43261832"/>
    <w:rsid w:val="432A564D"/>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53F75"/>
    <w:rsid w:val="436647E4"/>
    <w:rsid w:val="43675D4E"/>
    <w:rsid w:val="436C00A4"/>
    <w:rsid w:val="436E31A2"/>
    <w:rsid w:val="436E6A85"/>
    <w:rsid w:val="43742FB6"/>
    <w:rsid w:val="437C39D2"/>
    <w:rsid w:val="43855E14"/>
    <w:rsid w:val="438863EE"/>
    <w:rsid w:val="438B1E5B"/>
    <w:rsid w:val="438D34D1"/>
    <w:rsid w:val="438E2FC0"/>
    <w:rsid w:val="438E7BC0"/>
    <w:rsid w:val="43925EA7"/>
    <w:rsid w:val="4393353A"/>
    <w:rsid w:val="439A4D3E"/>
    <w:rsid w:val="43A25B11"/>
    <w:rsid w:val="43A65AB0"/>
    <w:rsid w:val="43A67E9D"/>
    <w:rsid w:val="43A9250C"/>
    <w:rsid w:val="43A94C99"/>
    <w:rsid w:val="43AD047C"/>
    <w:rsid w:val="43B551C2"/>
    <w:rsid w:val="43B93CA1"/>
    <w:rsid w:val="43BB5D3D"/>
    <w:rsid w:val="43C30ECB"/>
    <w:rsid w:val="43C93D4D"/>
    <w:rsid w:val="43C96CC1"/>
    <w:rsid w:val="43D40EDE"/>
    <w:rsid w:val="43D95A5E"/>
    <w:rsid w:val="43DB681A"/>
    <w:rsid w:val="43E66B2A"/>
    <w:rsid w:val="43EF7DF5"/>
    <w:rsid w:val="43F75428"/>
    <w:rsid w:val="43FA2442"/>
    <w:rsid w:val="44055F96"/>
    <w:rsid w:val="44062A2A"/>
    <w:rsid w:val="44064D7F"/>
    <w:rsid w:val="44093F9D"/>
    <w:rsid w:val="440F21F4"/>
    <w:rsid w:val="44113AE9"/>
    <w:rsid w:val="4417741C"/>
    <w:rsid w:val="441C48CB"/>
    <w:rsid w:val="441E09D6"/>
    <w:rsid w:val="442372EF"/>
    <w:rsid w:val="44304DCF"/>
    <w:rsid w:val="44312509"/>
    <w:rsid w:val="44353309"/>
    <w:rsid w:val="44365AA3"/>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80479D"/>
    <w:rsid w:val="44822EED"/>
    <w:rsid w:val="44836A27"/>
    <w:rsid w:val="44911BD7"/>
    <w:rsid w:val="44970B52"/>
    <w:rsid w:val="4497533E"/>
    <w:rsid w:val="449A2D31"/>
    <w:rsid w:val="449A2DDB"/>
    <w:rsid w:val="449A7C89"/>
    <w:rsid w:val="44A31FB0"/>
    <w:rsid w:val="44A357AD"/>
    <w:rsid w:val="44A35B8C"/>
    <w:rsid w:val="44A43AD2"/>
    <w:rsid w:val="44AD58F9"/>
    <w:rsid w:val="44B00AD5"/>
    <w:rsid w:val="44B016F2"/>
    <w:rsid w:val="44B420B9"/>
    <w:rsid w:val="44BC1B6A"/>
    <w:rsid w:val="44C0317F"/>
    <w:rsid w:val="44C03657"/>
    <w:rsid w:val="44C60169"/>
    <w:rsid w:val="44CA22AC"/>
    <w:rsid w:val="44CA33E5"/>
    <w:rsid w:val="44CA44C7"/>
    <w:rsid w:val="44CB2B24"/>
    <w:rsid w:val="44CC6B71"/>
    <w:rsid w:val="44D2188E"/>
    <w:rsid w:val="44D74791"/>
    <w:rsid w:val="44DA1C11"/>
    <w:rsid w:val="44DB63C4"/>
    <w:rsid w:val="44E23E59"/>
    <w:rsid w:val="44E27D8E"/>
    <w:rsid w:val="44E34442"/>
    <w:rsid w:val="44E63F80"/>
    <w:rsid w:val="44EB6E85"/>
    <w:rsid w:val="44F44B41"/>
    <w:rsid w:val="44FF0ACB"/>
    <w:rsid w:val="44FF12D4"/>
    <w:rsid w:val="45007B8F"/>
    <w:rsid w:val="4505615F"/>
    <w:rsid w:val="45083C77"/>
    <w:rsid w:val="450937D1"/>
    <w:rsid w:val="45097F6A"/>
    <w:rsid w:val="450C562F"/>
    <w:rsid w:val="45183995"/>
    <w:rsid w:val="45195E19"/>
    <w:rsid w:val="451A08D6"/>
    <w:rsid w:val="451A4504"/>
    <w:rsid w:val="45216D6E"/>
    <w:rsid w:val="45444294"/>
    <w:rsid w:val="45472DF7"/>
    <w:rsid w:val="45485298"/>
    <w:rsid w:val="4549610F"/>
    <w:rsid w:val="454E526B"/>
    <w:rsid w:val="454F3CDE"/>
    <w:rsid w:val="45524F5D"/>
    <w:rsid w:val="4553652F"/>
    <w:rsid w:val="45552815"/>
    <w:rsid w:val="455631D2"/>
    <w:rsid w:val="456C1140"/>
    <w:rsid w:val="456C666B"/>
    <w:rsid w:val="45741404"/>
    <w:rsid w:val="4576199B"/>
    <w:rsid w:val="457A0F4F"/>
    <w:rsid w:val="457D00B8"/>
    <w:rsid w:val="457F625C"/>
    <w:rsid w:val="45800E6C"/>
    <w:rsid w:val="45820B72"/>
    <w:rsid w:val="458379B3"/>
    <w:rsid w:val="459B604C"/>
    <w:rsid w:val="459F5856"/>
    <w:rsid w:val="45A80FBA"/>
    <w:rsid w:val="45AD7536"/>
    <w:rsid w:val="45B1314D"/>
    <w:rsid w:val="45BB13F1"/>
    <w:rsid w:val="45BB2BD6"/>
    <w:rsid w:val="45BC2771"/>
    <w:rsid w:val="45C802BA"/>
    <w:rsid w:val="45C86013"/>
    <w:rsid w:val="45CD3D41"/>
    <w:rsid w:val="45D803C2"/>
    <w:rsid w:val="45DE78CC"/>
    <w:rsid w:val="45DF13F0"/>
    <w:rsid w:val="45E0040C"/>
    <w:rsid w:val="45E16D57"/>
    <w:rsid w:val="45E44685"/>
    <w:rsid w:val="45E522CD"/>
    <w:rsid w:val="45E721A6"/>
    <w:rsid w:val="45E83918"/>
    <w:rsid w:val="45E878DB"/>
    <w:rsid w:val="45EB447E"/>
    <w:rsid w:val="45F524BA"/>
    <w:rsid w:val="45F74EDB"/>
    <w:rsid w:val="45F85B25"/>
    <w:rsid w:val="45FA5BAF"/>
    <w:rsid w:val="45FD1EC4"/>
    <w:rsid w:val="46010103"/>
    <w:rsid w:val="4606415C"/>
    <w:rsid w:val="460B482A"/>
    <w:rsid w:val="460F365D"/>
    <w:rsid w:val="4612589E"/>
    <w:rsid w:val="461B4B88"/>
    <w:rsid w:val="46205524"/>
    <w:rsid w:val="462861D6"/>
    <w:rsid w:val="462B43DF"/>
    <w:rsid w:val="46315401"/>
    <w:rsid w:val="46322FF2"/>
    <w:rsid w:val="46327623"/>
    <w:rsid w:val="46393DD0"/>
    <w:rsid w:val="46451606"/>
    <w:rsid w:val="46460026"/>
    <w:rsid w:val="464C33C7"/>
    <w:rsid w:val="464E657E"/>
    <w:rsid w:val="465324AD"/>
    <w:rsid w:val="46547588"/>
    <w:rsid w:val="46587030"/>
    <w:rsid w:val="465F42AA"/>
    <w:rsid w:val="46724936"/>
    <w:rsid w:val="467723A2"/>
    <w:rsid w:val="467A4BE8"/>
    <w:rsid w:val="4684000E"/>
    <w:rsid w:val="46853264"/>
    <w:rsid w:val="46861A2B"/>
    <w:rsid w:val="46892A46"/>
    <w:rsid w:val="468D25A7"/>
    <w:rsid w:val="468E390C"/>
    <w:rsid w:val="468E7800"/>
    <w:rsid w:val="468F7AEF"/>
    <w:rsid w:val="46935044"/>
    <w:rsid w:val="46983B23"/>
    <w:rsid w:val="46A1326E"/>
    <w:rsid w:val="46A2703C"/>
    <w:rsid w:val="46A62371"/>
    <w:rsid w:val="46AB1003"/>
    <w:rsid w:val="46AD29A2"/>
    <w:rsid w:val="46AD7BE3"/>
    <w:rsid w:val="46B002E6"/>
    <w:rsid w:val="46B84244"/>
    <w:rsid w:val="46C07B71"/>
    <w:rsid w:val="46C47231"/>
    <w:rsid w:val="46C629DD"/>
    <w:rsid w:val="46C97019"/>
    <w:rsid w:val="46CB2318"/>
    <w:rsid w:val="46CB42CD"/>
    <w:rsid w:val="46D11B8F"/>
    <w:rsid w:val="46D202C6"/>
    <w:rsid w:val="46D265FD"/>
    <w:rsid w:val="46E2491C"/>
    <w:rsid w:val="46E45C73"/>
    <w:rsid w:val="46E55C71"/>
    <w:rsid w:val="46E77F48"/>
    <w:rsid w:val="46EA7630"/>
    <w:rsid w:val="46EB4D4C"/>
    <w:rsid w:val="46EF1195"/>
    <w:rsid w:val="46F0402F"/>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75B75"/>
    <w:rsid w:val="472D72A6"/>
    <w:rsid w:val="47346FF1"/>
    <w:rsid w:val="473F1022"/>
    <w:rsid w:val="474509E7"/>
    <w:rsid w:val="474F3762"/>
    <w:rsid w:val="47522E07"/>
    <w:rsid w:val="476336EC"/>
    <w:rsid w:val="47660B67"/>
    <w:rsid w:val="47690EAD"/>
    <w:rsid w:val="476A091A"/>
    <w:rsid w:val="476C1FD1"/>
    <w:rsid w:val="476F5264"/>
    <w:rsid w:val="477108C7"/>
    <w:rsid w:val="477A102B"/>
    <w:rsid w:val="477C3C9F"/>
    <w:rsid w:val="47835FD1"/>
    <w:rsid w:val="478F3F37"/>
    <w:rsid w:val="47921058"/>
    <w:rsid w:val="479612CC"/>
    <w:rsid w:val="47980643"/>
    <w:rsid w:val="479C6FA0"/>
    <w:rsid w:val="479F012A"/>
    <w:rsid w:val="47A50BF4"/>
    <w:rsid w:val="47AB0DE4"/>
    <w:rsid w:val="47AC64AE"/>
    <w:rsid w:val="47AE2329"/>
    <w:rsid w:val="47BA0CC1"/>
    <w:rsid w:val="47BA20DB"/>
    <w:rsid w:val="47BB45D7"/>
    <w:rsid w:val="47CD4EBC"/>
    <w:rsid w:val="47D34EEE"/>
    <w:rsid w:val="47D44F9E"/>
    <w:rsid w:val="47D67760"/>
    <w:rsid w:val="47D723DF"/>
    <w:rsid w:val="47DC4C30"/>
    <w:rsid w:val="47E22D1B"/>
    <w:rsid w:val="47E73CA0"/>
    <w:rsid w:val="47E83DB4"/>
    <w:rsid w:val="47EA3B20"/>
    <w:rsid w:val="47EB67BD"/>
    <w:rsid w:val="47FB31C5"/>
    <w:rsid w:val="47FC7508"/>
    <w:rsid w:val="48002186"/>
    <w:rsid w:val="4813478A"/>
    <w:rsid w:val="4814305E"/>
    <w:rsid w:val="4816564A"/>
    <w:rsid w:val="481F25EB"/>
    <w:rsid w:val="48220C0B"/>
    <w:rsid w:val="48283113"/>
    <w:rsid w:val="48290CA5"/>
    <w:rsid w:val="48292CA1"/>
    <w:rsid w:val="483206A6"/>
    <w:rsid w:val="48330D0B"/>
    <w:rsid w:val="483341FA"/>
    <w:rsid w:val="483412CF"/>
    <w:rsid w:val="4836637D"/>
    <w:rsid w:val="4844010E"/>
    <w:rsid w:val="484511D7"/>
    <w:rsid w:val="484D70C0"/>
    <w:rsid w:val="484F7F37"/>
    <w:rsid w:val="48502793"/>
    <w:rsid w:val="48580FC2"/>
    <w:rsid w:val="48586A3A"/>
    <w:rsid w:val="485C1BEE"/>
    <w:rsid w:val="485C6D9D"/>
    <w:rsid w:val="485D436D"/>
    <w:rsid w:val="4860306B"/>
    <w:rsid w:val="48620B89"/>
    <w:rsid w:val="48661300"/>
    <w:rsid w:val="4866681E"/>
    <w:rsid w:val="486674A3"/>
    <w:rsid w:val="48671171"/>
    <w:rsid w:val="48684EF1"/>
    <w:rsid w:val="486B7053"/>
    <w:rsid w:val="486D67CD"/>
    <w:rsid w:val="486D7B00"/>
    <w:rsid w:val="487714D6"/>
    <w:rsid w:val="48803A0C"/>
    <w:rsid w:val="488173D5"/>
    <w:rsid w:val="48834488"/>
    <w:rsid w:val="488353B6"/>
    <w:rsid w:val="48874444"/>
    <w:rsid w:val="488E7F90"/>
    <w:rsid w:val="48931C83"/>
    <w:rsid w:val="48951164"/>
    <w:rsid w:val="4896216F"/>
    <w:rsid w:val="48963AE2"/>
    <w:rsid w:val="489E3EF0"/>
    <w:rsid w:val="48A22BAC"/>
    <w:rsid w:val="48A34403"/>
    <w:rsid w:val="48A934CA"/>
    <w:rsid w:val="48AD3D46"/>
    <w:rsid w:val="48B47A83"/>
    <w:rsid w:val="48B61005"/>
    <w:rsid w:val="48B629D0"/>
    <w:rsid w:val="48B65743"/>
    <w:rsid w:val="48B85E22"/>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93FF6"/>
    <w:rsid w:val="48EB3D0A"/>
    <w:rsid w:val="48EB46B7"/>
    <w:rsid w:val="48EB5F33"/>
    <w:rsid w:val="48EC0DCC"/>
    <w:rsid w:val="48EC7748"/>
    <w:rsid w:val="48ED21B1"/>
    <w:rsid w:val="48EF773A"/>
    <w:rsid w:val="48F56D96"/>
    <w:rsid w:val="48F57C79"/>
    <w:rsid w:val="48FB57C1"/>
    <w:rsid w:val="48FB5A48"/>
    <w:rsid w:val="49011E0F"/>
    <w:rsid w:val="49027ACA"/>
    <w:rsid w:val="490D334D"/>
    <w:rsid w:val="49136B2A"/>
    <w:rsid w:val="49156D12"/>
    <w:rsid w:val="491B0BB9"/>
    <w:rsid w:val="491E61B4"/>
    <w:rsid w:val="492A3205"/>
    <w:rsid w:val="49341C2B"/>
    <w:rsid w:val="49346CF1"/>
    <w:rsid w:val="493806F4"/>
    <w:rsid w:val="493F0CC1"/>
    <w:rsid w:val="493F4B5F"/>
    <w:rsid w:val="494A309B"/>
    <w:rsid w:val="494B3250"/>
    <w:rsid w:val="494C57CF"/>
    <w:rsid w:val="494D16C1"/>
    <w:rsid w:val="494D16F6"/>
    <w:rsid w:val="49505934"/>
    <w:rsid w:val="4959460B"/>
    <w:rsid w:val="495A1800"/>
    <w:rsid w:val="495B6878"/>
    <w:rsid w:val="4965772C"/>
    <w:rsid w:val="496731F5"/>
    <w:rsid w:val="496D63F9"/>
    <w:rsid w:val="49700331"/>
    <w:rsid w:val="49795295"/>
    <w:rsid w:val="497A0E57"/>
    <w:rsid w:val="497D0F54"/>
    <w:rsid w:val="497D24AA"/>
    <w:rsid w:val="497D66E9"/>
    <w:rsid w:val="49822FBB"/>
    <w:rsid w:val="498569D1"/>
    <w:rsid w:val="49893963"/>
    <w:rsid w:val="498A201D"/>
    <w:rsid w:val="498D0249"/>
    <w:rsid w:val="499B694C"/>
    <w:rsid w:val="49A246E0"/>
    <w:rsid w:val="49A278A5"/>
    <w:rsid w:val="49AB3A74"/>
    <w:rsid w:val="49AE03DC"/>
    <w:rsid w:val="49BD2D04"/>
    <w:rsid w:val="49C53D46"/>
    <w:rsid w:val="49C67AC5"/>
    <w:rsid w:val="49CA7E3C"/>
    <w:rsid w:val="49D9493E"/>
    <w:rsid w:val="49D97B3B"/>
    <w:rsid w:val="49DC6A35"/>
    <w:rsid w:val="49DF673E"/>
    <w:rsid w:val="49E05DCB"/>
    <w:rsid w:val="49E636A0"/>
    <w:rsid w:val="49E972D0"/>
    <w:rsid w:val="49F50CB4"/>
    <w:rsid w:val="49FA0734"/>
    <w:rsid w:val="49FB64E1"/>
    <w:rsid w:val="49FD48CD"/>
    <w:rsid w:val="4A0028F7"/>
    <w:rsid w:val="4A0038AB"/>
    <w:rsid w:val="4A087489"/>
    <w:rsid w:val="4A0D1212"/>
    <w:rsid w:val="4A1B77DF"/>
    <w:rsid w:val="4A205043"/>
    <w:rsid w:val="4A281241"/>
    <w:rsid w:val="4A282621"/>
    <w:rsid w:val="4A2B1F5C"/>
    <w:rsid w:val="4A2B4DC5"/>
    <w:rsid w:val="4A2D2B9B"/>
    <w:rsid w:val="4A487627"/>
    <w:rsid w:val="4A4C3D6F"/>
    <w:rsid w:val="4A512EBB"/>
    <w:rsid w:val="4A530E43"/>
    <w:rsid w:val="4A552D64"/>
    <w:rsid w:val="4A61037F"/>
    <w:rsid w:val="4A65747A"/>
    <w:rsid w:val="4A6D147E"/>
    <w:rsid w:val="4A720C7A"/>
    <w:rsid w:val="4A793D98"/>
    <w:rsid w:val="4A8077DF"/>
    <w:rsid w:val="4A824219"/>
    <w:rsid w:val="4A903F73"/>
    <w:rsid w:val="4A904780"/>
    <w:rsid w:val="4A9713FB"/>
    <w:rsid w:val="4A9947DA"/>
    <w:rsid w:val="4A997593"/>
    <w:rsid w:val="4AA74D41"/>
    <w:rsid w:val="4AB220B5"/>
    <w:rsid w:val="4AB72958"/>
    <w:rsid w:val="4ABE07D2"/>
    <w:rsid w:val="4AC01BED"/>
    <w:rsid w:val="4AC0409C"/>
    <w:rsid w:val="4AC14754"/>
    <w:rsid w:val="4AC1656E"/>
    <w:rsid w:val="4AC24A28"/>
    <w:rsid w:val="4AC43D62"/>
    <w:rsid w:val="4ACA6106"/>
    <w:rsid w:val="4ACB1D0F"/>
    <w:rsid w:val="4ACD1533"/>
    <w:rsid w:val="4AD17D1A"/>
    <w:rsid w:val="4AD50850"/>
    <w:rsid w:val="4AD54FAA"/>
    <w:rsid w:val="4AEE194A"/>
    <w:rsid w:val="4AF55326"/>
    <w:rsid w:val="4AF71C76"/>
    <w:rsid w:val="4B1076FA"/>
    <w:rsid w:val="4B12691B"/>
    <w:rsid w:val="4B143C81"/>
    <w:rsid w:val="4B151831"/>
    <w:rsid w:val="4B1D3423"/>
    <w:rsid w:val="4B1E4904"/>
    <w:rsid w:val="4B201BE9"/>
    <w:rsid w:val="4B2249D6"/>
    <w:rsid w:val="4B233B27"/>
    <w:rsid w:val="4B2911C9"/>
    <w:rsid w:val="4B297F04"/>
    <w:rsid w:val="4B330DED"/>
    <w:rsid w:val="4B342BB9"/>
    <w:rsid w:val="4B347292"/>
    <w:rsid w:val="4B354361"/>
    <w:rsid w:val="4B3C784A"/>
    <w:rsid w:val="4B3F16C0"/>
    <w:rsid w:val="4B447281"/>
    <w:rsid w:val="4B490E64"/>
    <w:rsid w:val="4B4C5FD1"/>
    <w:rsid w:val="4B4E6196"/>
    <w:rsid w:val="4B4F5B5C"/>
    <w:rsid w:val="4B5065E5"/>
    <w:rsid w:val="4B557B77"/>
    <w:rsid w:val="4B575BD0"/>
    <w:rsid w:val="4B592E90"/>
    <w:rsid w:val="4B5F3115"/>
    <w:rsid w:val="4B60501C"/>
    <w:rsid w:val="4B645EFC"/>
    <w:rsid w:val="4B7A6EA5"/>
    <w:rsid w:val="4B87427E"/>
    <w:rsid w:val="4B8A5383"/>
    <w:rsid w:val="4B920899"/>
    <w:rsid w:val="4B925BAF"/>
    <w:rsid w:val="4B947960"/>
    <w:rsid w:val="4B985F99"/>
    <w:rsid w:val="4BA221F7"/>
    <w:rsid w:val="4BA85532"/>
    <w:rsid w:val="4BA920E5"/>
    <w:rsid w:val="4BAB188E"/>
    <w:rsid w:val="4BB2066A"/>
    <w:rsid w:val="4BB340E6"/>
    <w:rsid w:val="4BB721DB"/>
    <w:rsid w:val="4BB92A5E"/>
    <w:rsid w:val="4BC004F6"/>
    <w:rsid w:val="4BC27772"/>
    <w:rsid w:val="4BC3759E"/>
    <w:rsid w:val="4BCD4308"/>
    <w:rsid w:val="4BD043FF"/>
    <w:rsid w:val="4BD732D2"/>
    <w:rsid w:val="4BDB0E27"/>
    <w:rsid w:val="4BDD37C5"/>
    <w:rsid w:val="4BE17507"/>
    <w:rsid w:val="4BE43D64"/>
    <w:rsid w:val="4BE804C9"/>
    <w:rsid w:val="4BEA593D"/>
    <w:rsid w:val="4BF5474B"/>
    <w:rsid w:val="4BF6085F"/>
    <w:rsid w:val="4BF859A8"/>
    <w:rsid w:val="4BF949F0"/>
    <w:rsid w:val="4BFD0FD7"/>
    <w:rsid w:val="4BFD4DB2"/>
    <w:rsid w:val="4C047478"/>
    <w:rsid w:val="4C0C40A6"/>
    <w:rsid w:val="4C0C70D3"/>
    <w:rsid w:val="4C16576D"/>
    <w:rsid w:val="4C183014"/>
    <w:rsid w:val="4C1D7C09"/>
    <w:rsid w:val="4C215645"/>
    <w:rsid w:val="4C2259F7"/>
    <w:rsid w:val="4C294183"/>
    <w:rsid w:val="4C2B4F79"/>
    <w:rsid w:val="4C3065B9"/>
    <w:rsid w:val="4C324351"/>
    <w:rsid w:val="4C385A40"/>
    <w:rsid w:val="4C443F4D"/>
    <w:rsid w:val="4C481880"/>
    <w:rsid w:val="4C4B3831"/>
    <w:rsid w:val="4C4F46A5"/>
    <w:rsid w:val="4C5011D4"/>
    <w:rsid w:val="4C591D70"/>
    <w:rsid w:val="4C5951CA"/>
    <w:rsid w:val="4C5A5543"/>
    <w:rsid w:val="4C5D5527"/>
    <w:rsid w:val="4C614E6C"/>
    <w:rsid w:val="4C6A698D"/>
    <w:rsid w:val="4C6B413F"/>
    <w:rsid w:val="4C6F2658"/>
    <w:rsid w:val="4C7B56B9"/>
    <w:rsid w:val="4C7E62D9"/>
    <w:rsid w:val="4C8136D4"/>
    <w:rsid w:val="4C891262"/>
    <w:rsid w:val="4C915863"/>
    <w:rsid w:val="4CA321E7"/>
    <w:rsid w:val="4CB0335D"/>
    <w:rsid w:val="4CB36133"/>
    <w:rsid w:val="4CB63AA4"/>
    <w:rsid w:val="4CB96134"/>
    <w:rsid w:val="4CBA6BE7"/>
    <w:rsid w:val="4CBB3A4D"/>
    <w:rsid w:val="4CBB7B02"/>
    <w:rsid w:val="4CBF0FDC"/>
    <w:rsid w:val="4CC16E2D"/>
    <w:rsid w:val="4CC45A83"/>
    <w:rsid w:val="4CC65A0E"/>
    <w:rsid w:val="4CC8486A"/>
    <w:rsid w:val="4CD00124"/>
    <w:rsid w:val="4CDF0FB4"/>
    <w:rsid w:val="4CE43814"/>
    <w:rsid w:val="4CE679D2"/>
    <w:rsid w:val="4CE976A8"/>
    <w:rsid w:val="4CF60DBA"/>
    <w:rsid w:val="4CF73AC7"/>
    <w:rsid w:val="4CF82D1B"/>
    <w:rsid w:val="4CF850CA"/>
    <w:rsid w:val="4CFB1B1C"/>
    <w:rsid w:val="4CFB4906"/>
    <w:rsid w:val="4D04433E"/>
    <w:rsid w:val="4D05527B"/>
    <w:rsid w:val="4D066A1E"/>
    <w:rsid w:val="4D111DEA"/>
    <w:rsid w:val="4D15653E"/>
    <w:rsid w:val="4D1A17B3"/>
    <w:rsid w:val="4D1F2E52"/>
    <w:rsid w:val="4D286EFB"/>
    <w:rsid w:val="4D2E72BC"/>
    <w:rsid w:val="4D2F650B"/>
    <w:rsid w:val="4D3044C7"/>
    <w:rsid w:val="4D361251"/>
    <w:rsid w:val="4D3902CE"/>
    <w:rsid w:val="4D3A53B8"/>
    <w:rsid w:val="4D44774F"/>
    <w:rsid w:val="4D4557B0"/>
    <w:rsid w:val="4D4776FB"/>
    <w:rsid w:val="4D4B58A5"/>
    <w:rsid w:val="4D627203"/>
    <w:rsid w:val="4D66006E"/>
    <w:rsid w:val="4D664DAE"/>
    <w:rsid w:val="4D6C3B9E"/>
    <w:rsid w:val="4D6F7611"/>
    <w:rsid w:val="4D74242D"/>
    <w:rsid w:val="4D784D39"/>
    <w:rsid w:val="4D7B1E9F"/>
    <w:rsid w:val="4D8674BE"/>
    <w:rsid w:val="4D89154E"/>
    <w:rsid w:val="4D891F4F"/>
    <w:rsid w:val="4D8B066E"/>
    <w:rsid w:val="4D99672E"/>
    <w:rsid w:val="4D9C209F"/>
    <w:rsid w:val="4DA06A38"/>
    <w:rsid w:val="4DA37C51"/>
    <w:rsid w:val="4DAF401E"/>
    <w:rsid w:val="4DB30E53"/>
    <w:rsid w:val="4DB318C1"/>
    <w:rsid w:val="4DB33EED"/>
    <w:rsid w:val="4DB81207"/>
    <w:rsid w:val="4DBE3E1D"/>
    <w:rsid w:val="4DC3357A"/>
    <w:rsid w:val="4DD806AE"/>
    <w:rsid w:val="4DE42C7E"/>
    <w:rsid w:val="4DE43F03"/>
    <w:rsid w:val="4DEB5692"/>
    <w:rsid w:val="4DED4183"/>
    <w:rsid w:val="4DF17B7F"/>
    <w:rsid w:val="4DF62A72"/>
    <w:rsid w:val="4DF71177"/>
    <w:rsid w:val="4DFD5D27"/>
    <w:rsid w:val="4E004375"/>
    <w:rsid w:val="4E015F8B"/>
    <w:rsid w:val="4E034377"/>
    <w:rsid w:val="4E044209"/>
    <w:rsid w:val="4E0A6C33"/>
    <w:rsid w:val="4E0A7662"/>
    <w:rsid w:val="4E0B1731"/>
    <w:rsid w:val="4E11527C"/>
    <w:rsid w:val="4E15259A"/>
    <w:rsid w:val="4E163912"/>
    <w:rsid w:val="4E186AFD"/>
    <w:rsid w:val="4E187025"/>
    <w:rsid w:val="4E192019"/>
    <w:rsid w:val="4E1C4AEB"/>
    <w:rsid w:val="4E1E7C01"/>
    <w:rsid w:val="4E1F4FDC"/>
    <w:rsid w:val="4E283BF9"/>
    <w:rsid w:val="4E2C1791"/>
    <w:rsid w:val="4E2F0A69"/>
    <w:rsid w:val="4E371871"/>
    <w:rsid w:val="4E3E7E6C"/>
    <w:rsid w:val="4E3F2E3C"/>
    <w:rsid w:val="4E4C5C61"/>
    <w:rsid w:val="4E4D1D53"/>
    <w:rsid w:val="4E4D3A69"/>
    <w:rsid w:val="4E5D1F66"/>
    <w:rsid w:val="4E625DAA"/>
    <w:rsid w:val="4E68415D"/>
    <w:rsid w:val="4E6A46CC"/>
    <w:rsid w:val="4E7033AA"/>
    <w:rsid w:val="4E710234"/>
    <w:rsid w:val="4E722FB7"/>
    <w:rsid w:val="4E737C54"/>
    <w:rsid w:val="4E7A2E8A"/>
    <w:rsid w:val="4E7C67A6"/>
    <w:rsid w:val="4E9373C0"/>
    <w:rsid w:val="4E955CF7"/>
    <w:rsid w:val="4E9E0EF8"/>
    <w:rsid w:val="4E9F3710"/>
    <w:rsid w:val="4EA6083B"/>
    <w:rsid w:val="4EAB3C3E"/>
    <w:rsid w:val="4EAB62F0"/>
    <w:rsid w:val="4EAC7615"/>
    <w:rsid w:val="4EAE4672"/>
    <w:rsid w:val="4EB40A91"/>
    <w:rsid w:val="4EB75565"/>
    <w:rsid w:val="4EBB6FFE"/>
    <w:rsid w:val="4EC56069"/>
    <w:rsid w:val="4ECB5EDE"/>
    <w:rsid w:val="4ED75DAE"/>
    <w:rsid w:val="4EE105D0"/>
    <w:rsid w:val="4EE1578A"/>
    <w:rsid w:val="4EE7009D"/>
    <w:rsid w:val="4EE96CB9"/>
    <w:rsid w:val="4EED007B"/>
    <w:rsid w:val="4EF221DE"/>
    <w:rsid w:val="4EF73446"/>
    <w:rsid w:val="4EFA5D6D"/>
    <w:rsid w:val="4EFB4E8F"/>
    <w:rsid w:val="4F074A59"/>
    <w:rsid w:val="4F08177C"/>
    <w:rsid w:val="4F0839B5"/>
    <w:rsid w:val="4F092C81"/>
    <w:rsid w:val="4F0D4F13"/>
    <w:rsid w:val="4F0F1364"/>
    <w:rsid w:val="4F123B02"/>
    <w:rsid w:val="4F131CD2"/>
    <w:rsid w:val="4F191F1A"/>
    <w:rsid w:val="4F1C5302"/>
    <w:rsid w:val="4F1F5DDB"/>
    <w:rsid w:val="4F20494F"/>
    <w:rsid w:val="4F2C1A89"/>
    <w:rsid w:val="4F2D09CA"/>
    <w:rsid w:val="4F2D572D"/>
    <w:rsid w:val="4F2F54B5"/>
    <w:rsid w:val="4F343CA3"/>
    <w:rsid w:val="4F38100B"/>
    <w:rsid w:val="4F383C03"/>
    <w:rsid w:val="4F386432"/>
    <w:rsid w:val="4F3D05DF"/>
    <w:rsid w:val="4F3F4604"/>
    <w:rsid w:val="4F445653"/>
    <w:rsid w:val="4F4553CE"/>
    <w:rsid w:val="4F4A6028"/>
    <w:rsid w:val="4F4F0440"/>
    <w:rsid w:val="4F502636"/>
    <w:rsid w:val="4F537A4C"/>
    <w:rsid w:val="4F555D20"/>
    <w:rsid w:val="4F5A2129"/>
    <w:rsid w:val="4F5D0CE7"/>
    <w:rsid w:val="4F5F1378"/>
    <w:rsid w:val="4F5F321E"/>
    <w:rsid w:val="4F6001D3"/>
    <w:rsid w:val="4F632DB7"/>
    <w:rsid w:val="4F6435F9"/>
    <w:rsid w:val="4F6828F3"/>
    <w:rsid w:val="4F6971B7"/>
    <w:rsid w:val="4F6C6DD5"/>
    <w:rsid w:val="4F745890"/>
    <w:rsid w:val="4F7702EF"/>
    <w:rsid w:val="4F7A679F"/>
    <w:rsid w:val="4F7B55C1"/>
    <w:rsid w:val="4F7B6C2F"/>
    <w:rsid w:val="4F7C2270"/>
    <w:rsid w:val="4F882033"/>
    <w:rsid w:val="4F967CF0"/>
    <w:rsid w:val="4F99774B"/>
    <w:rsid w:val="4F9C15A9"/>
    <w:rsid w:val="4FAB28B5"/>
    <w:rsid w:val="4FAE7492"/>
    <w:rsid w:val="4FB140AE"/>
    <w:rsid w:val="4FB76356"/>
    <w:rsid w:val="4FBB7FFC"/>
    <w:rsid w:val="4FCC1960"/>
    <w:rsid w:val="4FCC7B6B"/>
    <w:rsid w:val="4FD405AC"/>
    <w:rsid w:val="4FE25831"/>
    <w:rsid w:val="4FE32B2F"/>
    <w:rsid w:val="4FEA2E06"/>
    <w:rsid w:val="4FEF5594"/>
    <w:rsid w:val="4FF13306"/>
    <w:rsid w:val="4FF52742"/>
    <w:rsid w:val="4FF6565E"/>
    <w:rsid w:val="4FFB09D5"/>
    <w:rsid w:val="5000363E"/>
    <w:rsid w:val="500310E2"/>
    <w:rsid w:val="500A2552"/>
    <w:rsid w:val="500C55E9"/>
    <w:rsid w:val="50131C60"/>
    <w:rsid w:val="501723E6"/>
    <w:rsid w:val="501838AF"/>
    <w:rsid w:val="5018462D"/>
    <w:rsid w:val="501D6123"/>
    <w:rsid w:val="50296286"/>
    <w:rsid w:val="502D02A0"/>
    <w:rsid w:val="502F437B"/>
    <w:rsid w:val="50396587"/>
    <w:rsid w:val="503B1382"/>
    <w:rsid w:val="50486E0E"/>
    <w:rsid w:val="504A1C86"/>
    <w:rsid w:val="504B0B28"/>
    <w:rsid w:val="50581A94"/>
    <w:rsid w:val="50672951"/>
    <w:rsid w:val="50673441"/>
    <w:rsid w:val="506D2975"/>
    <w:rsid w:val="506F36AA"/>
    <w:rsid w:val="5075104B"/>
    <w:rsid w:val="5075687D"/>
    <w:rsid w:val="507852DF"/>
    <w:rsid w:val="507F3253"/>
    <w:rsid w:val="50832AB7"/>
    <w:rsid w:val="50832EBE"/>
    <w:rsid w:val="50866AC3"/>
    <w:rsid w:val="508A07B8"/>
    <w:rsid w:val="508A5E03"/>
    <w:rsid w:val="508B0446"/>
    <w:rsid w:val="508F1C57"/>
    <w:rsid w:val="50900126"/>
    <w:rsid w:val="50980B0B"/>
    <w:rsid w:val="509C1C73"/>
    <w:rsid w:val="509C7C29"/>
    <w:rsid w:val="509D5248"/>
    <w:rsid w:val="50A2127B"/>
    <w:rsid w:val="50A32FC8"/>
    <w:rsid w:val="50A76C88"/>
    <w:rsid w:val="50AC3EEC"/>
    <w:rsid w:val="50AF3957"/>
    <w:rsid w:val="50B614C2"/>
    <w:rsid w:val="50BC4BED"/>
    <w:rsid w:val="50C34225"/>
    <w:rsid w:val="50C74476"/>
    <w:rsid w:val="50CB34C5"/>
    <w:rsid w:val="50D14E87"/>
    <w:rsid w:val="50D63BA4"/>
    <w:rsid w:val="50E0038F"/>
    <w:rsid w:val="50E019FC"/>
    <w:rsid w:val="50E41082"/>
    <w:rsid w:val="50EF4645"/>
    <w:rsid w:val="50F057C0"/>
    <w:rsid w:val="50F14C04"/>
    <w:rsid w:val="50F66884"/>
    <w:rsid w:val="50F66EF4"/>
    <w:rsid w:val="50F96C4E"/>
    <w:rsid w:val="50FA20DD"/>
    <w:rsid w:val="50FA2CE9"/>
    <w:rsid w:val="5104147F"/>
    <w:rsid w:val="51041556"/>
    <w:rsid w:val="51075C61"/>
    <w:rsid w:val="51156488"/>
    <w:rsid w:val="511835E5"/>
    <w:rsid w:val="511E1CC8"/>
    <w:rsid w:val="51233865"/>
    <w:rsid w:val="512377B8"/>
    <w:rsid w:val="51240121"/>
    <w:rsid w:val="51282BDC"/>
    <w:rsid w:val="51293D18"/>
    <w:rsid w:val="512977A9"/>
    <w:rsid w:val="512C327D"/>
    <w:rsid w:val="512E3EAF"/>
    <w:rsid w:val="51326DE2"/>
    <w:rsid w:val="513476DA"/>
    <w:rsid w:val="51352286"/>
    <w:rsid w:val="513A29F7"/>
    <w:rsid w:val="513D38B1"/>
    <w:rsid w:val="514329D6"/>
    <w:rsid w:val="51512751"/>
    <w:rsid w:val="515169BD"/>
    <w:rsid w:val="51544C18"/>
    <w:rsid w:val="515A085B"/>
    <w:rsid w:val="516305ED"/>
    <w:rsid w:val="51636590"/>
    <w:rsid w:val="51645D29"/>
    <w:rsid w:val="51663591"/>
    <w:rsid w:val="516E0B4A"/>
    <w:rsid w:val="516F7CB2"/>
    <w:rsid w:val="5174417A"/>
    <w:rsid w:val="51752F7D"/>
    <w:rsid w:val="517B0723"/>
    <w:rsid w:val="518D3959"/>
    <w:rsid w:val="51904C47"/>
    <w:rsid w:val="51956975"/>
    <w:rsid w:val="519E02CB"/>
    <w:rsid w:val="51A41049"/>
    <w:rsid w:val="51A538FD"/>
    <w:rsid w:val="51A5718F"/>
    <w:rsid w:val="51AA5EE3"/>
    <w:rsid w:val="51AC042E"/>
    <w:rsid w:val="51AE2C09"/>
    <w:rsid w:val="51B2002A"/>
    <w:rsid w:val="51B4034E"/>
    <w:rsid w:val="51B43D50"/>
    <w:rsid w:val="51B51AA8"/>
    <w:rsid w:val="51B67C18"/>
    <w:rsid w:val="51BB134B"/>
    <w:rsid w:val="51BB2F03"/>
    <w:rsid w:val="51BE3CE2"/>
    <w:rsid w:val="51C16B27"/>
    <w:rsid w:val="51CD1E3E"/>
    <w:rsid w:val="51D35801"/>
    <w:rsid w:val="51D67864"/>
    <w:rsid w:val="51DD01DB"/>
    <w:rsid w:val="51DD07C4"/>
    <w:rsid w:val="51DD2AB4"/>
    <w:rsid w:val="51DF5E42"/>
    <w:rsid w:val="51E82438"/>
    <w:rsid w:val="51E92702"/>
    <w:rsid w:val="51EA5164"/>
    <w:rsid w:val="51EE1CAB"/>
    <w:rsid w:val="51EE1CAE"/>
    <w:rsid w:val="51EF7CE3"/>
    <w:rsid w:val="51F1799E"/>
    <w:rsid w:val="51F52EB8"/>
    <w:rsid w:val="51F90206"/>
    <w:rsid w:val="52056978"/>
    <w:rsid w:val="520629CC"/>
    <w:rsid w:val="520D1F5C"/>
    <w:rsid w:val="52111795"/>
    <w:rsid w:val="52186D18"/>
    <w:rsid w:val="521B0709"/>
    <w:rsid w:val="521F5463"/>
    <w:rsid w:val="522C3822"/>
    <w:rsid w:val="52302010"/>
    <w:rsid w:val="52303B2F"/>
    <w:rsid w:val="52304A62"/>
    <w:rsid w:val="52307B26"/>
    <w:rsid w:val="523503EF"/>
    <w:rsid w:val="52381E47"/>
    <w:rsid w:val="52391099"/>
    <w:rsid w:val="523A7964"/>
    <w:rsid w:val="523B5943"/>
    <w:rsid w:val="523C2CC5"/>
    <w:rsid w:val="523F5DA4"/>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13E49"/>
    <w:rsid w:val="529B0265"/>
    <w:rsid w:val="529C36FF"/>
    <w:rsid w:val="529C775D"/>
    <w:rsid w:val="529E7363"/>
    <w:rsid w:val="52AA2CF4"/>
    <w:rsid w:val="52AF3F38"/>
    <w:rsid w:val="52B01212"/>
    <w:rsid w:val="52B05FEB"/>
    <w:rsid w:val="52B33948"/>
    <w:rsid w:val="52B55367"/>
    <w:rsid w:val="52BE0C05"/>
    <w:rsid w:val="52C93BBE"/>
    <w:rsid w:val="52D05D9C"/>
    <w:rsid w:val="52DA316E"/>
    <w:rsid w:val="52DF5A77"/>
    <w:rsid w:val="52E2402D"/>
    <w:rsid w:val="52E24A5C"/>
    <w:rsid w:val="52E32F7E"/>
    <w:rsid w:val="52E3673F"/>
    <w:rsid w:val="52E6621A"/>
    <w:rsid w:val="52E70D21"/>
    <w:rsid w:val="52F331A7"/>
    <w:rsid w:val="52F7094C"/>
    <w:rsid w:val="52FC7BBE"/>
    <w:rsid w:val="530715FB"/>
    <w:rsid w:val="530F3EA2"/>
    <w:rsid w:val="5315780A"/>
    <w:rsid w:val="53161727"/>
    <w:rsid w:val="532166EA"/>
    <w:rsid w:val="5325190A"/>
    <w:rsid w:val="53296C72"/>
    <w:rsid w:val="53297E57"/>
    <w:rsid w:val="5330710D"/>
    <w:rsid w:val="533F38E7"/>
    <w:rsid w:val="53420089"/>
    <w:rsid w:val="53455670"/>
    <w:rsid w:val="534C79BB"/>
    <w:rsid w:val="53537BCE"/>
    <w:rsid w:val="53586C1E"/>
    <w:rsid w:val="53590193"/>
    <w:rsid w:val="535D1AC0"/>
    <w:rsid w:val="536319CD"/>
    <w:rsid w:val="537525DB"/>
    <w:rsid w:val="5375575C"/>
    <w:rsid w:val="53760BF8"/>
    <w:rsid w:val="537A3A6B"/>
    <w:rsid w:val="537D23DD"/>
    <w:rsid w:val="5384469F"/>
    <w:rsid w:val="53871AB1"/>
    <w:rsid w:val="538D6A67"/>
    <w:rsid w:val="539207C0"/>
    <w:rsid w:val="539802F4"/>
    <w:rsid w:val="539D2ACB"/>
    <w:rsid w:val="53A105E4"/>
    <w:rsid w:val="53A25DCE"/>
    <w:rsid w:val="53A275C0"/>
    <w:rsid w:val="53A64776"/>
    <w:rsid w:val="53A74C89"/>
    <w:rsid w:val="53A93FF4"/>
    <w:rsid w:val="53AA2A3F"/>
    <w:rsid w:val="53AC48CA"/>
    <w:rsid w:val="53B040C3"/>
    <w:rsid w:val="53B40078"/>
    <w:rsid w:val="53BB7611"/>
    <w:rsid w:val="53C12731"/>
    <w:rsid w:val="53C605AC"/>
    <w:rsid w:val="53C7454F"/>
    <w:rsid w:val="53CD1410"/>
    <w:rsid w:val="53CF5237"/>
    <w:rsid w:val="53D20731"/>
    <w:rsid w:val="53D21C0A"/>
    <w:rsid w:val="53D224D9"/>
    <w:rsid w:val="53D62079"/>
    <w:rsid w:val="53D8046A"/>
    <w:rsid w:val="53D94DE6"/>
    <w:rsid w:val="53DA6ABC"/>
    <w:rsid w:val="53DC31C4"/>
    <w:rsid w:val="53DD6C37"/>
    <w:rsid w:val="53E27E4A"/>
    <w:rsid w:val="53E355B6"/>
    <w:rsid w:val="53E355BF"/>
    <w:rsid w:val="53E8282F"/>
    <w:rsid w:val="53E857A6"/>
    <w:rsid w:val="53EE7FD8"/>
    <w:rsid w:val="53F34877"/>
    <w:rsid w:val="53F47FDF"/>
    <w:rsid w:val="53F86054"/>
    <w:rsid w:val="53FD61B2"/>
    <w:rsid w:val="53FE7F0D"/>
    <w:rsid w:val="54081437"/>
    <w:rsid w:val="54084318"/>
    <w:rsid w:val="54084368"/>
    <w:rsid w:val="54085432"/>
    <w:rsid w:val="540924E4"/>
    <w:rsid w:val="540973A9"/>
    <w:rsid w:val="540E3ABB"/>
    <w:rsid w:val="54113697"/>
    <w:rsid w:val="54174D5D"/>
    <w:rsid w:val="541762D8"/>
    <w:rsid w:val="5424499E"/>
    <w:rsid w:val="54342FED"/>
    <w:rsid w:val="543943FA"/>
    <w:rsid w:val="543B76CE"/>
    <w:rsid w:val="5440710D"/>
    <w:rsid w:val="54441F03"/>
    <w:rsid w:val="54477B52"/>
    <w:rsid w:val="544A6363"/>
    <w:rsid w:val="544D03A6"/>
    <w:rsid w:val="545105D8"/>
    <w:rsid w:val="54542C69"/>
    <w:rsid w:val="5458604D"/>
    <w:rsid w:val="545B4B40"/>
    <w:rsid w:val="545C1EB6"/>
    <w:rsid w:val="5465700C"/>
    <w:rsid w:val="54684A59"/>
    <w:rsid w:val="546A7CD2"/>
    <w:rsid w:val="546C1536"/>
    <w:rsid w:val="546F42E0"/>
    <w:rsid w:val="547244B0"/>
    <w:rsid w:val="54735790"/>
    <w:rsid w:val="54794600"/>
    <w:rsid w:val="54805AA2"/>
    <w:rsid w:val="54820F7A"/>
    <w:rsid w:val="548332D5"/>
    <w:rsid w:val="54881F94"/>
    <w:rsid w:val="548D6D0E"/>
    <w:rsid w:val="54907A65"/>
    <w:rsid w:val="5491162F"/>
    <w:rsid w:val="54921106"/>
    <w:rsid w:val="54943D16"/>
    <w:rsid w:val="54954EAC"/>
    <w:rsid w:val="549C0E0E"/>
    <w:rsid w:val="549D7DE1"/>
    <w:rsid w:val="549E4A99"/>
    <w:rsid w:val="54A00AB1"/>
    <w:rsid w:val="54A969BC"/>
    <w:rsid w:val="54AA4611"/>
    <w:rsid w:val="54B03A20"/>
    <w:rsid w:val="54B56644"/>
    <w:rsid w:val="54B93795"/>
    <w:rsid w:val="54B965E5"/>
    <w:rsid w:val="54BF017E"/>
    <w:rsid w:val="54CC2785"/>
    <w:rsid w:val="54E332F6"/>
    <w:rsid w:val="54E462F6"/>
    <w:rsid w:val="54E96C1B"/>
    <w:rsid w:val="54F1171A"/>
    <w:rsid w:val="54F54AD8"/>
    <w:rsid w:val="550078CF"/>
    <w:rsid w:val="550875D8"/>
    <w:rsid w:val="550C5474"/>
    <w:rsid w:val="550D791B"/>
    <w:rsid w:val="55100448"/>
    <w:rsid w:val="551943F9"/>
    <w:rsid w:val="551B69F9"/>
    <w:rsid w:val="55201E14"/>
    <w:rsid w:val="55230BAB"/>
    <w:rsid w:val="5527594C"/>
    <w:rsid w:val="55294FFC"/>
    <w:rsid w:val="552C0379"/>
    <w:rsid w:val="552C5FEB"/>
    <w:rsid w:val="552E3A92"/>
    <w:rsid w:val="552F08CD"/>
    <w:rsid w:val="55393EF6"/>
    <w:rsid w:val="553B448E"/>
    <w:rsid w:val="553D1974"/>
    <w:rsid w:val="554057BF"/>
    <w:rsid w:val="554376C8"/>
    <w:rsid w:val="55457FF5"/>
    <w:rsid w:val="554878C6"/>
    <w:rsid w:val="554B2788"/>
    <w:rsid w:val="554E0A19"/>
    <w:rsid w:val="554E1DA4"/>
    <w:rsid w:val="554F0D7B"/>
    <w:rsid w:val="55517436"/>
    <w:rsid w:val="5552265F"/>
    <w:rsid w:val="55564942"/>
    <w:rsid w:val="555C6A59"/>
    <w:rsid w:val="55605D8B"/>
    <w:rsid w:val="556079CB"/>
    <w:rsid w:val="55621D2D"/>
    <w:rsid w:val="55656CD2"/>
    <w:rsid w:val="5568349C"/>
    <w:rsid w:val="556A2415"/>
    <w:rsid w:val="556D2611"/>
    <w:rsid w:val="557263B3"/>
    <w:rsid w:val="55744669"/>
    <w:rsid w:val="5575623A"/>
    <w:rsid w:val="55784D6B"/>
    <w:rsid w:val="55787A58"/>
    <w:rsid w:val="5579192A"/>
    <w:rsid w:val="55792873"/>
    <w:rsid w:val="557A3FBC"/>
    <w:rsid w:val="557A685E"/>
    <w:rsid w:val="55812DCB"/>
    <w:rsid w:val="5581706E"/>
    <w:rsid w:val="55820B59"/>
    <w:rsid w:val="5582442D"/>
    <w:rsid w:val="55860EBC"/>
    <w:rsid w:val="558A79AF"/>
    <w:rsid w:val="558D6B82"/>
    <w:rsid w:val="559108E9"/>
    <w:rsid w:val="559167F0"/>
    <w:rsid w:val="55922294"/>
    <w:rsid w:val="55943888"/>
    <w:rsid w:val="55967F15"/>
    <w:rsid w:val="559810AE"/>
    <w:rsid w:val="559F786F"/>
    <w:rsid w:val="55A3628E"/>
    <w:rsid w:val="55A9784C"/>
    <w:rsid w:val="55AA03B5"/>
    <w:rsid w:val="55AC794C"/>
    <w:rsid w:val="55AD28F4"/>
    <w:rsid w:val="55AE5163"/>
    <w:rsid w:val="55B57CDB"/>
    <w:rsid w:val="55B61138"/>
    <w:rsid w:val="55B62F64"/>
    <w:rsid w:val="55BB10CB"/>
    <w:rsid w:val="55BD4F0C"/>
    <w:rsid w:val="55D01BC1"/>
    <w:rsid w:val="55D52C8E"/>
    <w:rsid w:val="55D57A9A"/>
    <w:rsid w:val="55DF7E1D"/>
    <w:rsid w:val="55E32F66"/>
    <w:rsid w:val="55FA150B"/>
    <w:rsid w:val="55FF3C96"/>
    <w:rsid w:val="560010ED"/>
    <w:rsid w:val="56061849"/>
    <w:rsid w:val="560A1E7A"/>
    <w:rsid w:val="560C20A5"/>
    <w:rsid w:val="561C0468"/>
    <w:rsid w:val="562C2FA6"/>
    <w:rsid w:val="562E13B9"/>
    <w:rsid w:val="56312196"/>
    <w:rsid w:val="56353E08"/>
    <w:rsid w:val="56362C3B"/>
    <w:rsid w:val="56366612"/>
    <w:rsid w:val="563A0FD0"/>
    <w:rsid w:val="563B237A"/>
    <w:rsid w:val="563D195B"/>
    <w:rsid w:val="564402C5"/>
    <w:rsid w:val="564B4CB9"/>
    <w:rsid w:val="564B4F61"/>
    <w:rsid w:val="564C6A6F"/>
    <w:rsid w:val="564E47AF"/>
    <w:rsid w:val="5650490A"/>
    <w:rsid w:val="56506BA6"/>
    <w:rsid w:val="565D32EE"/>
    <w:rsid w:val="5661212E"/>
    <w:rsid w:val="5664125F"/>
    <w:rsid w:val="56665989"/>
    <w:rsid w:val="56672097"/>
    <w:rsid w:val="56682B4C"/>
    <w:rsid w:val="5668633D"/>
    <w:rsid w:val="566D65BC"/>
    <w:rsid w:val="56707213"/>
    <w:rsid w:val="567620BE"/>
    <w:rsid w:val="5677517B"/>
    <w:rsid w:val="567819C6"/>
    <w:rsid w:val="567B268B"/>
    <w:rsid w:val="567C1622"/>
    <w:rsid w:val="567E1EC2"/>
    <w:rsid w:val="567E4B7D"/>
    <w:rsid w:val="567F5B80"/>
    <w:rsid w:val="56834803"/>
    <w:rsid w:val="56882964"/>
    <w:rsid w:val="568E5C2E"/>
    <w:rsid w:val="56946918"/>
    <w:rsid w:val="569D0DCD"/>
    <w:rsid w:val="56A05E75"/>
    <w:rsid w:val="56A0728A"/>
    <w:rsid w:val="56B6403E"/>
    <w:rsid w:val="56BD4880"/>
    <w:rsid w:val="56BE5125"/>
    <w:rsid w:val="56BF385F"/>
    <w:rsid w:val="56C210AA"/>
    <w:rsid w:val="56C51591"/>
    <w:rsid w:val="56C81FCD"/>
    <w:rsid w:val="56CB27D8"/>
    <w:rsid w:val="56D13A0A"/>
    <w:rsid w:val="56D20120"/>
    <w:rsid w:val="56D20AA8"/>
    <w:rsid w:val="56D2127E"/>
    <w:rsid w:val="56D405CC"/>
    <w:rsid w:val="56D57F50"/>
    <w:rsid w:val="56D65761"/>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42E45"/>
    <w:rsid w:val="57187C71"/>
    <w:rsid w:val="57194620"/>
    <w:rsid w:val="5720074D"/>
    <w:rsid w:val="572159AE"/>
    <w:rsid w:val="57237C5D"/>
    <w:rsid w:val="57243036"/>
    <w:rsid w:val="57256BEE"/>
    <w:rsid w:val="57257327"/>
    <w:rsid w:val="572D45F4"/>
    <w:rsid w:val="572D466B"/>
    <w:rsid w:val="573336BE"/>
    <w:rsid w:val="573A73EA"/>
    <w:rsid w:val="573B06C9"/>
    <w:rsid w:val="57416BE8"/>
    <w:rsid w:val="5743739F"/>
    <w:rsid w:val="57442CF7"/>
    <w:rsid w:val="57462A25"/>
    <w:rsid w:val="5748267D"/>
    <w:rsid w:val="5748314B"/>
    <w:rsid w:val="574A2077"/>
    <w:rsid w:val="574D7BB7"/>
    <w:rsid w:val="575D3CB3"/>
    <w:rsid w:val="57615E24"/>
    <w:rsid w:val="57661D3E"/>
    <w:rsid w:val="57666B45"/>
    <w:rsid w:val="576D070C"/>
    <w:rsid w:val="57715DBB"/>
    <w:rsid w:val="5771641E"/>
    <w:rsid w:val="57775FEC"/>
    <w:rsid w:val="5778309B"/>
    <w:rsid w:val="577B6220"/>
    <w:rsid w:val="577C648F"/>
    <w:rsid w:val="578042DA"/>
    <w:rsid w:val="578856FA"/>
    <w:rsid w:val="57900933"/>
    <w:rsid w:val="579E3D52"/>
    <w:rsid w:val="57A90039"/>
    <w:rsid w:val="57B27112"/>
    <w:rsid w:val="57B44AAC"/>
    <w:rsid w:val="57B53AF7"/>
    <w:rsid w:val="57B738E0"/>
    <w:rsid w:val="57B90017"/>
    <w:rsid w:val="57BA6D33"/>
    <w:rsid w:val="57BC7E22"/>
    <w:rsid w:val="57C14242"/>
    <w:rsid w:val="57C231EB"/>
    <w:rsid w:val="57C80109"/>
    <w:rsid w:val="57CA6B58"/>
    <w:rsid w:val="57CA7549"/>
    <w:rsid w:val="57CD0996"/>
    <w:rsid w:val="57CD3D5C"/>
    <w:rsid w:val="57D3757D"/>
    <w:rsid w:val="57D74D0B"/>
    <w:rsid w:val="57DD4CF2"/>
    <w:rsid w:val="57E2264A"/>
    <w:rsid w:val="57E85B07"/>
    <w:rsid w:val="57EA001A"/>
    <w:rsid w:val="57F12BEA"/>
    <w:rsid w:val="57FA4253"/>
    <w:rsid w:val="57FB4EAE"/>
    <w:rsid w:val="57FF37AB"/>
    <w:rsid w:val="58045B39"/>
    <w:rsid w:val="5808727C"/>
    <w:rsid w:val="580B2FC3"/>
    <w:rsid w:val="580C6E62"/>
    <w:rsid w:val="581663A7"/>
    <w:rsid w:val="581A32EA"/>
    <w:rsid w:val="5824647D"/>
    <w:rsid w:val="5826612F"/>
    <w:rsid w:val="58281106"/>
    <w:rsid w:val="582A56E5"/>
    <w:rsid w:val="58311E14"/>
    <w:rsid w:val="583339EA"/>
    <w:rsid w:val="583A6EB9"/>
    <w:rsid w:val="583F554B"/>
    <w:rsid w:val="58415B46"/>
    <w:rsid w:val="5847410F"/>
    <w:rsid w:val="584E4808"/>
    <w:rsid w:val="585144AA"/>
    <w:rsid w:val="58567D64"/>
    <w:rsid w:val="585A2E1F"/>
    <w:rsid w:val="58651B4D"/>
    <w:rsid w:val="586578BF"/>
    <w:rsid w:val="58665268"/>
    <w:rsid w:val="586F4D15"/>
    <w:rsid w:val="58730A21"/>
    <w:rsid w:val="587A70C6"/>
    <w:rsid w:val="587B66E0"/>
    <w:rsid w:val="58850BF7"/>
    <w:rsid w:val="58896A1B"/>
    <w:rsid w:val="588D7EB4"/>
    <w:rsid w:val="58937593"/>
    <w:rsid w:val="58945E21"/>
    <w:rsid w:val="58966F75"/>
    <w:rsid w:val="589813AC"/>
    <w:rsid w:val="589947D3"/>
    <w:rsid w:val="58A279B8"/>
    <w:rsid w:val="58A338C2"/>
    <w:rsid w:val="58A75020"/>
    <w:rsid w:val="58BA3264"/>
    <w:rsid w:val="58C0349D"/>
    <w:rsid w:val="58C94687"/>
    <w:rsid w:val="58DE49F6"/>
    <w:rsid w:val="58E50BA6"/>
    <w:rsid w:val="58EA18AE"/>
    <w:rsid w:val="58F7247A"/>
    <w:rsid w:val="58F961BD"/>
    <w:rsid w:val="58FF21B8"/>
    <w:rsid w:val="5902723E"/>
    <w:rsid w:val="590413BD"/>
    <w:rsid w:val="590B0435"/>
    <w:rsid w:val="5919795C"/>
    <w:rsid w:val="591E21E7"/>
    <w:rsid w:val="59232537"/>
    <w:rsid w:val="592A5DAA"/>
    <w:rsid w:val="592F245D"/>
    <w:rsid w:val="59330FB1"/>
    <w:rsid w:val="5937209C"/>
    <w:rsid w:val="59375F4F"/>
    <w:rsid w:val="59395987"/>
    <w:rsid w:val="593D3B58"/>
    <w:rsid w:val="59440619"/>
    <w:rsid w:val="594720D1"/>
    <w:rsid w:val="594C7A7A"/>
    <w:rsid w:val="594E0605"/>
    <w:rsid w:val="5951496F"/>
    <w:rsid w:val="59522FDB"/>
    <w:rsid w:val="595661AD"/>
    <w:rsid w:val="59570C35"/>
    <w:rsid w:val="59570CCA"/>
    <w:rsid w:val="595C7E55"/>
    <w:rsid w:val="595D0141"/>
    <w:rsid w:val="596326A9"/>
    <w:rsid w:val="59654172"/>
    <w:rsid w:val="59700257"/>
    <w:rsid w:val="59724E0E"/>
    <w:rsid w:val="597252E0"/>
    <w:rsid w:val="597518E5"/>
    <w:rsid w:val="597A27C9"/>
    <w:rsid w:val="597D3815"/>
    <w:rsid w:val="597D6F38"/>
    <w:rsid w:val="597E0B29"/>
    <w:rsid w:val="597E59B3"/>
    <w:rsid w:val="59830A4E"/>
    <w:rsid w:val="59890190"/>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0303C"/>
    <w:rsid w:val="59E1260A"/>
    <w:rsid w:val="59E505F7"/>
    <w:rsid w:val="59E624D3"/>
    <w:rsid w:val="59E75D47"/>
    <w:rsid w:val="59E90380"/>
    <w:rsid w:val="59EE4073"/>
    <w:rsid w:val="59F26A47"/>
    <w:rsid w:val="59F553B2"/>
    <w:rsid w:val="59F62CBD"/>
    <w:rsid w:val="59FF00D1"/>
    <w:rsid w:val="5A0C0C6B"/>
    <w:rsid w:val="5A1540B6"/>
    <w:rsid w:val="5A1560F8"/>
    <w:rsid w:val="5A17068E"/>
    <w:rsid w:val="5A1F6AEA"/>
    <w:rsid w:val="5A1F739C"/>
    <w:rsid w:val="5A20482B"/>
    <w:rsid w:val="5A237B0C"/>
    <w:rsid w:val="5A2520FD"/>
    <w:rsid w:val="5A297734"/>
    <w:rsid w:val="5A2E2896"/>
    <w:rsid w:val="5A3B3673"/>
    <w:rsid w:val="5A4433AC"/>
    <w:rsid w:val="5A4F57C5"/>
    <w:rsid w:val="5A4F5EE1"/>
    <w:rsid w:val="5A527A37"/>
    <w:rsid w:val="5A553DBE"/>
    <w:rsid w:val="5A5665CD"/>
    <w:rsid w:val="5A593148"/>
    <w:rsid w:val="5A5B077F"/>
    <w:rsid w:val="5A5E0CAD"/>
    <w:rsid w:val="5A604B4C"/>
    <w:rsid w:val="5A620DD5"/>
    <w:rsid w:val="5A690425"/>
    <w:rsid w:val="5A6E5F01"/>
    <w:rsid w:val="5A7B28E9"/>
    <w:rsid w:val="5A7F23D0"/>
    <w:rsid w:val="5A89045B"/>
    <w:rsid w:val="5A8A3C57"/>
    <w:rsid w:val="5A8A5A34"/>
    <w:rsid w:val="5A8B580A"/>
    <w:rsid w:val="5A947631"/>
    <w:rsid w:val="5A9F1F6A"/>
    <w:rsid w:val="5AA92106"/>
    <w:rsid w:val="5AAB0F55"/>
    <w:rsid w:val="5AAC141E"/>
    <w:rsid w:val="5AAD7560"/>
    <w:rsid w:val="5AAE1E87"/>
    <w:rsid w:val="5ABD664D"/>
    <w:rsid w:val="5AC2048D"/>
    <w:rsid w:val="5AC4714E"/>
    <w:rsid w:val="5ACA4B13"/>
    <w:rsid w:val="5ACB2E05"/>
    <w:rsid w:val="5ACC337C"/>
    <w:rsid w:val="5ACF442D"/>
    <w:rsid w:val="5AD775F3"/>
    <w:rsid w:val="5AD87740"/>
    <w:rsid w:val="5ADB4B04"/>
    <w:rsid w:val="5AE67D49"/>
    <w:rsid w:val="5AEC2ADA"/>
    <w:rsid w:val="5AED24DD"/>
    <w:rsid w:val="5AEE46A7"/>
    <w:rsid w:val="5AEE4895"/>
    <w:rsid w:val="5AF2382A"/>
    <w:rsid w:val="5AF24671"/>
    <w:rsid w:val="5AF43314"/>
    <w:rsid w:val="5AF51E5E"/>
    <w:rsid w:val="5AF54E1F"/>
    <w:rsid w:val="5AF900EE"/>
    <w:rsid w:val="5AFC5EA2"/>
    <w:rsid w:val="5AFE6776"/>
    <w:rsid w:val="5B0604A3"/>
    <w:rsid w:val="5B0D4157"/>
    <w:rsid w:val="5B1223E2"/>
    <w:rsid w:val="5B162801"/>
    <w:rsid w:val="5B1825DF"/>
    <w:rsid w:val="5B1D7DBD"/>
    <w:rsid w:val="5B243915"/>
    <w:rsid w:val="5B247BFB"/>
    <w:rsid w:val="5B267026"/>
    <w:rsid w:val="5B2F1D16"/>
    <w:rsid w:val="5B335C4D"/>
    <w:rsid w:val="5B344D84"/>
    <w:rsid w:val="5B3A1957"/>
    <w:rsid w:val="5B3D3F26"/>
    <w:rsid w:val="5B4B65B6"/>
    <w:rsid w:val="5B565B4F"/>
    <w:rsid w:val="5B585CC5"/>
    <w:rsid w:val="5B5911EA"/>
    <w:rsid w:val="5B5B6C7F"/>
    <w:rsid w:val="5B5C0DD4"/>
    <w:rsid w:val="5B5F167F"/>
    <w:rsid w:val="5B636335"/>
    <w:rsid w:val="5B6B10E9"/>
    <w:rsid w:val="5B73596C"/>
    <w:rsid w:val="5B796021"/>
    <w:rsid w:val="5B797B47"/>
    <w:rsid w:val="5B8376AD"/>
    <w:rsid w:val="5B883628"/>
    <w:rsid w:val="5B8E0162"/>
    <w:rsid w:val="5B8E3166"/>
    <w:rsid w:val="5B903475"/>
    <w:rsid w:val="5B926218"/>
    <w:rsid w:val="5B982E7E"/>
    <w:rsid w:val="5B9B660C"/>
    <w:rsid w:val="5B9E064E"/>
    <w:rsid w:val="5BA1463F"/>
    <w:rsid w:val="5BA74598"/>
    <w:rsid w:val="5BAA221E"/>
    <w:rsid w:val="5BAC0EA5"/>
    <w:rsid w:val="5BB5382A"/>
    <w:rsid w:val="5BB90C9E"/>
    <w:rsid w:val="5BBE1CED"/>
    <w:rsid w:val="5BD1505A"/>
    <w:rsid w:val="5BD15602"/>
    <w:rsid w:val="5BD73EB3"/>
    <w:rsid w:val="5BD92BA9"/>
    <w:rsid w:val="5BDD29C3"/>
    <w:rsid w:val="5BDE6F14"/>
    <w:rsid w:val="5BE844AF"/>
    <w:rsid w:val="5BEB24FD"/>
    <w:rsid w:val="5BF3713D"/>
    <w:rsid w:val="5BF77212"/>
    <w:rsid w:val="5C010491"/>
    <w:rsid w:val="5C060B2E"/>
    <w:rsid w:val="5C097A76"/>
    <w:rsid w:val="5C0B3B7E"/>
    <w:rsid w:val="5C0C42E8"/>
    <w:rsid w:val="5C0F24C7"/>
    <w:rsid w:val="5C1202F0"/>
    <w:rsid w:val="5C15137F"/>
    <w:rsid w:val="5C17089D"/>
    <w:rsid w:val="5C18679F"/>
    <w:rsid w:val="5C1E0DBA"/>
    <w:rsid w:val="5C1E4833"/>
    <w:rsid w:val="5C210148"/>
    <w:rsid w:val="5C3768BF"/>
    <w:rsid w:val="5C3B3289"/>
    <w:rsid w:val="5C472948"/>
    <w:rsid w:val="5C4736EF"/>
    <w:rsid w:val="5C4A6360"/>
    <w:rsid w:val="5C522D3B"/>
    <w:rsid w:val="5C526BF4"/>
    <w:rsid w:val="5C5424B8"/>
    <w:rsid w:val="5C5B39D0"/>
    <w:rsid w:val="5C646D40"/>
    <w:rsid w:val="5C66474B"/>
    <w:rsid w:val="5C6D5E08"/>
    <w:rsid w:val="5C752E46"/>
    <w:rsid w:val="5C766D51"/>
    <w:rsid w:val="5C784ED3"/>
    <w:rsid w:val="5C7A4721"/>
    <w:rsid w:val="5C7D2E28"/>
    <w:rsid w:val="5C7D4D78"/>
    <w:rsid w:val="5C8046F6"/>
    <w:rsid w:val="5C807808"/>
    <w:rsid w:val="5C812DA3"/>
    <w:rsid w:val="5C81304B"/>
    <w:rsid w:val="5C851DC2"/>
    <w:rsid w:val="5C857E5A"/>
    <w:rsid w:val="5C8A6D14"/>
    <w:rsid w:val="5C916F38"/>
    <w:rsid w:val="5C983562"/>
    <w:rsid w:val="5CA52F08"/>
    <w:rsid w:val="5CA55250"/>
    <w:rsid w:val="5CAC1922"/>
    <w:rsid w:val="5CB34977"/>
    <w:rsid w:val="5CB42696"/>
    <w:rsid w:val="5CB52523"/>
    <w:rsid w:val="5CB54A10"/>
    <w:rsid w:val="5CB7487F"/>
    <w:rsid w:val="5CBA2E24"/>
    <w:rsid w:val="5CBE4851"/>
    <w:rsid w:val="5CBF7942"/>
    <w:rsid w:val="5CC0353D"/>
    <w:rsid w:val="5CC2293A"/>
    <w:rsid w:val="5CD41161"/>
    <w:rsid w:val="5CD80A4C"/>
    <w:rsid w:val="5CD83B7D"/>
    <w:rsid w:val="5CDC65B1"/>
    <w:rsid w:val="5CE13B9E"/>
    <w:rsid w:val="5CE53DF5"/>
    <w:rsid w:val="5CE744DF"/>
    <w:rsid w:val="5CEA472F"/>
    <w:rsid w:val="5CEA50E0"/>
    <w:rsid w:val="5CED2240"/>
    <w:rsid w:val="5CF22A1A"/>
    <w:rsid w:val="5CF3304A"/>
    <w:rsid w:val="5CF554B4"/>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85584"/>
    <w:rsid w:val="5D3C6D9F"/>
    <w:rsid w:val="5D4D6014"/>
    <w:rsid w:val="5D597AE4"/>
    <w:rsid w:val="5D5A1F10"/>
    <w:rsid w:val="5D60610D"/>
    <w:rsid w:val="5D6154C7"/>
    <w:rsid w:val="5D665A0C"/>
    <w:rsid w:val="5D677934"/>
    <w:rsid w:val="5D6C196C"/>
    <w:rsid w:val="5D6E5FB0"/>
    <w:rsid w:val="5D701A55"/>
    <w:rsid w:val="5D747EB4"/>
    <w:rsid w:val="5D760E05"/>
    <w:rsid w:val="5D7C7065"/>
    <w:rsid w:val="5D800E7C"/>
    <w:rsid w:val="5D824A6A"/>
    <w:rsid w:val="5D827F51"/>
    <w:rsid w:val="5D862A93"/>
    <w:rsid w:val="5D867492"/>
    <w:rsid w:val="5D8810D8"/>
    <w:rsid w:val="5D8F3E02"/>
    <w:rsid w:val="5D9126BE"/>
    <w:rsid w:val="5D922CF0"/>
    <w:rsid w:val="5D92345D"/>
    <w:rsid w:val="5D924479"/>
    <w:rsid w:val="5D9E2ED1"/>
    <w:rsid w:val="5DAD416B"/>
    <w:rsid w:val="5DAD66F9"/>
    <w:rsid w:val="5DAE07FD"/>
    <w:rsid w:val="5DAE2635"/>
    <w:rsid w:val="5DAF0C47"/>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93770"/>
    <w:rsid w:val="5DED24EE"/>
    <w:rsid w:val="5DFE75B8"/>
    <w:rsid w:val="5E066694"/>
    <w:rsid w:val="5E087EA2"/>
    <w:rsid w:val="5E0A232C"/>
    <w:rsid w:val="5E0D35BD"/>
    <w:rsid w:val="5E0D67C6"/>
    <w:rsid w:val="5E1B1F5C"/>
    <w:rsid w:val="5E1C34EA"/>
    <w:rsid w:val="5E2775CA"/>
    <w:rsid w:val="5E294315"/>
    <w:rsid w:val="5E295856"/>
    <w:rsid w:val="5E2D3328"/>
    <w:rsid w:val="5E2E24FF"/>
    <w:rsid w:val="5E330F25"/>
    <w:rsid w:val="5E35132D"/>
    <w:rsid w:val="5E4563B2"/>
    <w:rsid w:val="5E480A11"/>
    <w:rsid w:val="5E49038C"/>
    <w:rsid w:val="5E4A1687"/>
    <w:rsid w:val="5E4E124A"/>
    <w:rsid w:val="5E531D96"/>
    <w:rsid w:val="5E57792A"/>
    <w:rsid w:val="5E591E30"/>
    <w:rsid w:val="5E6D460D"/>
    <w:rsid w:val="5E6E0EC2"/>
    <w:rsid w:val="5E6E2F82"/>
    <w:rsid w:val="5E735C67"/>
    <w:rsid w:val="5E785870"/>
    <w:rsid w:val="5E841F6A"/>
    <w:rsid w:val="5E860060"/>
    <w:rsid w:val="5E860156"/>
    <w:rsid w:val="5E8732C3"/>
    <w:rsid w:val="5E957D62"/>
    <w:rsid w:val="5EA5785A"/>
    <w:rsid w:val="5EA736B5"/>
    <w:rsid w:val="5EAC20AC"/>
    <w:rsid w:val="5EAF12EA"/>
    <w:rsid w:val="5EAF7A6C"/>
    <w:rsid w:val="5EB0331F"/>
    <w:rsid w:val="5EB75779"/>
    <w:rsid w:val="5EB9485D"/>
    <w:rsid w:val="5EBF4889"/>
    <w:rsid w:val="5EC030D5"/>
    <w:rsid w:val="5EC824A5"/>
    <w:rsid w:val="5ECD663E"/>
    <w:rsid w:val="5ECD7F00"/>
    <w:rsid w:val="5ED358B4"/>
    <w:rsid w:val="5ED744EA"/>
    <w:rsid w:val="5ED95173"/>
    <w:rsid w:val="5EDC1150"/>
    <w:rsid w:val="5EDC634D"/>
    <w:rsid w:val="5EDF44A2"/>
    <w:rsid w:val="5EE24C8F"/>
    <w:rsid w:val="5EE509A6"/>
    <w:rsid w:val="5EE509E9"/>
    <w:rsid w:val="5EE665AA"/>
    <w:rsid w:val="5EED4DAB"/>
    <w:rsid w:val="5EF068A7"/>
    <w:rsid w:val="5EF23736"/>
    <w:rsid w:val="5EF5083D"/>
    <w:rsid w:val="5EF80791"/>
    <w:rsid w:val="5EF968E0"/>
    <w:rsid w:val="5F054905"/>
    <w:rsid w:val="5F0800E6"/>
    <w:rsid w:val="5F127126"/>
    <w:rsid w:val="5F133281"/>
    <w:rsid w:val="5F1571B0"/>
    <w:rsid w:val="5F163472"/>
    <w:rsid w:val="5F190E45"/>
    <w:rsid w:val="5F196D78"/>
    <w:rsid w:val="5F1E52A3"/>
    <w:rsid w:val="5F221B23"/>
    <w:rsid w:val="5F245A44"/>
    <w:rsid w:val="5F280A09"/>
    <w:rsid w:val="5F2B03F6"/>
    <w:rsid w:val="5F357F56"/>
    <w:rsid w:val="5F3A76EB"/>
    <w:rsid w:val="5F407373"/>
    <w:rsid w:val="5F437782"/>
    <w:rsid w:val="5F462070"/>
    <w:rsid w:val="5F477833"/>
    <w:rsid w:val="5F494C21"/>
    <w:rsid w:val="5F4A4A27"/>
    <w:rsid w:val="5F4C1967"/>
    <w:rsid w:val="5F4C40F2"/>
    <w:rsid w:val="5F5300C7"/>
    <w:rsid w:val="5F5751F9"/>
    <w:rsid w:val="5F5A746D"/>
    <w:rsid w:val="5F675362"/>
    <w:rsid w:val="5F6C5A55"/>
    <w:rsid w:val="5F74210A"/>
    <w:rsid w:val="5F76465B"/>
    <w:rsid w:val="5F766472"/>
    <w:rsid w:val="5F777765"/>
    <w:rsid w:val="5F78091C"/>
    <w:rsid w:val="5F7E19A1"/>
    <w:rsid w:val="5F8508D6"/>
    <w:rsid w:val="5F873C68"/>
    <w:rsid w:val="5F881135"/>
    <w:rsid w:val="5F8D0E05"/>
    <w:rsid w:val="5F991BCB"/>
    <w:rsid w:val="5F9A2DC7"/>
    <w:rsid w:val="5F9F5C13"/>
    <w:rsid w:val="5FA108EA"/>
    <w:rsid w:val="5FB46BA0"/>
    <w:rsid w:val="5FB83CDC"/>
    <w:rsid w:val="5FBF59B7"/>
    <w:rsid w:val="5FD21CA0"/>
    <w:rsid w:val="5FD3345A"/>
    <w:rsid w:val="5FD43415"/>
    <w:rsid w:val="5FD81733"/>
    <w:rsid w:val="5FD9739D"/>
    <w:rsid w:val="5FDD4D4F"/>
    <w:rsid w:val="5FDE2E8C"/>
    <w:rsid w:val="5FDF3C85"/>
    <w:rsid w:val="5FE32071"/>
    <w:rsid w:val="5FED15CB"/>
    <w:rsid w:val="5FF87571"/>
    <w:rsid w:val="60050AB5"/>
    <w:rsid w:val="600536C9"/>
    <w:rsid w:val="60097E01"/>
    <w:rsid w:val="600B3F28"/>
    <w:rsid w:val="600B6F9E"/>
    <w:rsid w:val="600F0E40"/>
    <w:rsid w:val="60111AF0"/>
    <w:rsid w:val="60116D2F"/>
    <w:rsid w:val="60180B29"/>
    <w:rsid w:val="601F29D5"/>
    <w:rsid w:val="60204443"/>
    <w:rsid w:val="602063B4"/>
    <w:rsid w:val="6021109D"/>
    <w:rsid w:val="60223799"/>
    <w:rsid w:val="6029299C"/>
    <w:rsid w:val="60294193"/>
    <w:rsid w:val="602A71DA"/>
    <w:rsid w:val="60360B9A"/>
    <w:rsid w:val="60377C74"/>
    <w:rsid w:val="60481217"/>
    <w:rsid w:val="604839B8"/>
    <w:rsid w:val="60494489"/>
    <w:rsid w:val="604A408B"/>
    <w:rsid w:val="604E30D2"/>
    <w:rsid w:val="60513888"/>
    <w:rsid w:val="60535221"/>
    <w:rsid w:val="605806CA"/>
    <w:rsid w:val="606D316C"/>
    <w:rsid w:val="606F0A52"/>
    <w:rsid w:val="606F1409"/>
    <w:rsid w:val="6075208D"/>
    <w:rsid w:val="60802E35"/>
    <w:rsid w:val="60811FD8"/>
    <w:rsid w:val="608F3627"/>
    <w:rsid w:val="609957A1"/>
    <w:rsid w:val="60A11DBE"/>
    <w:rsid w:val="60A56D3A"/>
    <w:rsid w:val="60AB25C5"/>
    <w:rsid w:val="60AF1513"/>
    <w:rsid w:val="60B011C0"/>
    <w:rsid w:val="60B17A56"/>
    <w:rsid w:val="60B90BD4"/>
    <w:rsid w:val="60B939FE"/>
    <w:rsid w:val="60BA50BB"/>
    <w:rsid w:val="60BB7B96"/>
    <w:rsid w:val="60BC5249"/>
    <w:rsid w:val="60BD335C"/>
    <w:rsid w:val="60C148A0"/>
    <w:rsid w:val="60C67C1E"/>
    <w:rsid w:val="60CC596E"/>
    <w:rsid w:val="60CD2B42"/>
    <w:rsid w:val="60D318D1"/>
    <w:rsid w:val="60D41389"/>
    <w:rsid w:val="60D71245"/>
    <w:rsid w:val="60DC22DF"/>
    <w:rsid w:val="60E440E4"/>
    <w:rsid w:val="60E83E9A"/>
    <w:rsid w:val="60EE2491"/>
    <w:rsid w:val="60FA79C1"/>
    <w:rsid w:val="610D14D0"/>
    <w:rsid w:val="610F1255"/>
    <w:rsid w:val="610F4A69"/>
    <w:rsid w:val="6111059A"/>
    <w:rsid w:val="61164D5D"/>
    <w:rsid w:val="6117553F"/>
    <w:rsid w:val="611815B4"/>
    <w:rsid w:val="611F628F"/>
    <w:rsid w:val="61213386"/>
    <w:rsid w:val="612535DA"/>
    <w:rsid w:val="61292193"/>
    <w:rsid w:val="612A5441"/>
    <w:rsid w:val="612D4D44"/>
    <w:rsid w:val="613156CA"/>
    <w:rsid w:val="61362C68"/>
    <w:rsid w:val="61382783"/>
    <w:rsid w:val="613971FF"/>
    <w:rsid w:val="613A4317"/>
    <w:rsid w:val="613A49B3"/>
    <w:rsid w:val="613C7AC2"/>
    <w:rsid w:val="613F3100"/>
    <w:rsid w:val="613F7BA1"/>
    <w:rsid w:val="61430D98"/>
    <w:rsid w:val="61437A39"/>
    <w:rsid w:val="614D38B9"/>
    <w:rsid w:val="6152509D"/>
    <w:rsid w:val="615A6011"/>
    <w:rsid w:val="616067DE"/>
    <w:rsid w:val="61624B79"/>
    <w:rsid w:val="61723F65"/>
    <w:rsid w:val="61731A5A"/>
    <w:rsid w:val="61745B0D"/>
    <w:rsid w:val="617504E6"/>
    <w:rsid w:val="61775F67"/>
    <w:rsid w:val="617812D0"/>
    <w:rsid w:val="61795DFE"/>
    <w:rsid w:val="61797EA7"/>
    <w:rsid w:val="618B5C3B"/>
    <w:rsid w:val="6194042C"/>
    <w:rsid w:val="6194428A"/>
    <w:rsid w:val="619477EB"/>
    <w:rsid w:val="619D5CD0"/>
    <w:rsid w:val="61A20BAF"/>
    <w:rsid w:val="61A44E84"/>
    <w:rsid w:val="61A8370C"/>
    <w:rsid w:val="61AA1414"/>
    <w:rsid w:val="61AC7C3E"/>
    <w:rsid w:val="61AE619B"/>
    <w:rsid w:val="61B10531"/>
    <w:rsid w:val="61B173A1"/>
    <w:rsid w:val="61B413CE"/>
    <w:rsid w:val="61B85CB6"/>
    <w:rsid w:val="61BC321B"/>
    <w:rsid w:val="61BC465D"/>
    <w:rsid w:val="61C4412C"/>
    <w:rsid w:val="61C544D0"/>
    <w:rsid w:val="61C557FB"/>
    <w:rsid w:val="61C7429B"/>
    <w:rsid w:val="61C9600B"/>
    <w:rsid w:val="61CA71FC"/>
    <w:rsid w:val="61CC0EE0"/>
    <w:rsid w:val="61D06F84"/>
    <w:rsid w:val="61D12A7D"/>
    <w:rsid w:val="61D60225"/>
    <w:rsid w:val="61DC4B17"/>
    <w:rsid w:val="61DD6C29"/>
    <w:rsid w:val="61DD7269"/>
    <w:rsid w:val="61DE4A1D"/>
    <w:rsid w:val="61DE687D"/>
    <w:rsid w:val="61DF5B91"/>
    <w:rsid w:val="61E82016"/>
    <w:rsid w:val="61F16D64"/>
    <w:rsid w:val="61F17383"/>
    <w:rsid w:val="61F26A42"/>
    <w:rsid w:val="61F75567"/>
    <w:rsid w:val="61FE441C"/>
    <w:rsid w:val="61FF4DC1"/>
    <w:rsid w:val="62015914"/>
    <w:rsid w:val="620328CC"/>
    <w:rsid w:val="62044524"/>
    <w:rsid w:val="62086804"/>
    <w:rsid w:val="620C4910"/>
    <w:rsid w:val="621728E6"/>
    <w:rsid w:val="6224074C"/>
    <w:rsid w:val="62297593"/>
    <w:rsid w:val="622C4A0B"/>
    <w:rsid w:val="622D5B9B"/>
    <w:rsid w:val="62327D52"/>
    <w:rsid w:val="623D4244"/>
    <w:rsid w:val="623E4F6E"/>
    <w:rsid w:val="62416372"/>
    <w:rsid w:val="624E65D1"/>
    <w:rsid w:val="62515E8E"/>
    <w:rsid w:val="625463BF"/>
    <w:rsid w:val="626224AE"/>
    <w:rsid w:val="62636A7F"/>
    <w:rsid w:val="6264706C"/>
    <w:rsid w:val="62647DD4"/>
    <w:rsid w:val="62653928"/>
    <w:rsid w:val="62687C0A"/>
    <w:rsid w:val="626C5B05"/>
    <w:rsid w:val="626D428A"/>
    <w:rsid w:val="62720BC1"/>
    <w:rsid w:val="627226FE"/>
    <w:rsid w:val="62731EBD"/>
    <w:rsid w:val="627E57E3"/>
    <w:rsid w:val="62814FD5"/>
    <w:rsid w:val="628163C7"/>
    <w:rsid w:val="628D67FA"/>
    <w:rsid w:val="629654D0"/>
    <w:rsid w:val="629701CA"/>
    <w:rsid w:val="62A05442"/>
    <w:rsid w:val="62A566A7"/>
    <w:rsid w:val="62A70D08"/>
    <w:rsid w:val="62A776C1"/>
    <w:rsid w:val="62A865C0"/>
    <w:rsid w:val="62A86E8C"/>
    <w:rsid w:val="62AF5713"/>
    <w:rsid w:val="62B014DC"/>
    <w:rsid w:val="62B05291"/>
    <w:rsid w:val="62B0557B"/>
    <w:rsid w:val="62B917B2"/>
    <w:rsid w:val="62C17CEE"/>
    <w:rsid w:val="62C444CD"/>
    <w:rsid w:val="62C55462"/>
    <w:rsid w:val="62CD0060"/>
    <w:rsid w:val="62D408AA"/>
    <w:rsid w:val="62D736EF"/>
    <w:rsid w:val="62D9620C"/>
    <w:rsid w:val="62E42049"/>
    <w:rsid w:val="62E73C87"/>
    <w:rsid w:val="62EA714C"/>
    <w:rsid w:val="62F0392B"/>
    <w:rsid w:val="62F2073B"/>
    <w:rsid w:val="63083357"/>
    <w:rsid w:val="63095298"/>
    <w:rsid w:val="630C325F"/>
    <w:rsid w:val="630E3906"/>
    <w:rsid w:val="630F1045"/>
    <w:rsid w:val="63130901"/>
    <w:rsid w:val="63133A2F"/>
    <w:rsid w:val="6316143A"/>
    <w:rsid w:val="63171A8A"/>
    <w:rsid w:val="631761BC"/>
    <w:rsid w:val="63191FA4"/>
    <w:rsid w:val="631955AD"/>
    <w:rsid w:val="631D0B61"/>
    <w:rsid w:val="63217D06"/>
    <w:rsid w:val="63273AB9"/>
    <w:rsid w:val="63280829"/>
    <w:rsid w:val="632A126E"/>
    <w:rsid w:val="632C3FEA"/>
    <w:rsid w:val="632D07A8"/>
    <w:rsid w:val="632D241B"/>
    <w:rsid w:val="633109CE"/>
    <w:rsid w:val="63353983"/>
    <w:rsid w:val="633731CC"/>
    <w:rsid w:val="633C78BB"/>
    <w:rsid w:val="63425F59"/>
    <w:rsid w:val="63485AFE"/>
    <w:rsid w:val="634B72D2"/>
    <w:rsid w:val="634B72D9"/>
    <w:rsid w:val="634C4408"/>
    <w:rsid w:val="63505013"/>
    <w:rsid w:val="63557D5B"/>
    <w:rsid w:val="63561D23"/>
    <w:rsid w:val="6356637E"/>
    <w:rsid w:val="63567264"/>
    <w:rsid w:val="635B50A6"/>
    <w:rsid w:val="635C745E"/>
    <w:rsid w:val="635F3E6C"/>
    <w:rsid w:val="636645FB"/>
    <w:rsid w:val="63671FE6"/>
    <w:rsid w:val="637F2E04"/>
    <w:rsid w:val="638036F5"/>
    <w:rsid w:val="638326BA"/>
    <w:rsid w:val="638D42C0"/>
    <w:rsid w:val="63905A41"/>
    <w:rsid w:val="6392683E"/>
    <w:rsid w:val="639E46E4"/>
    <w:rsid w:val="63A3208F"/>
    <w:rsid w:val="63A855E8"/>
    <w:rsid w:val="63A96D74"/>
    <w:rsid w:val="63B0726B"/>
    <w:rsid w:val="63B25A73"/>
    <w:rsid w:val="63B92F4D"/>
    <w:rsid w:val="63BB1FA3"/>
    <w:rsid w:val="63BD0812"/>
    <w:rsid w:val="63BD65CE"/>
    <w:rsid w:val="63BE7A8F"/>
    <w:rsid w:val="63BF1E0F"/>
    <w:rsid w:val="63C66D43"/>
    <w:rsid w:val="63CA71E7"/>
    <w:rsid w:val="63D0326A"/>
    <w:rsid w:val="63D23C2B"/>
    <w:rsid w:val="63D37E25"/>
    <w:rsid w:val="63D67CFF"/>
    <w:rsid w:val="63DB22FB"/>
    <w:rsid w:val="63DF0221"/>
    <w:rsid w:val="63E64D4E"/>
    <w:rsid w:val="63E810A8"/>
    <w:rsid w:val="63E86FF8"/>
    <w:rsid w:val="63E96B50"/>
    <w:rsid w:val="63F97AA8"/>
    <w:rsid w:val="63FA3F48"/>
    <w:rsid w:val="63FE4609"/>
    <w:rsid w:val="63FF0D4E"/>
    <w:rsid w:val="640004A6"/>
    <w:rsid w:val="64074D44"/>
    <w:rsid w:val="64075F2E"/>
    <w:rsid w:val="64097B07"/>
    <w:rsid w:val="640B11E4"/>
    <w:rsid w:val="641369A5"/>
    <w:rsid w:val="64174B6B"/>
    <w:rsid w:val="641B5F92"/>
    <w:rsid w:val="642121F9"/>
    <w:rsid w:val="6422650A"/>
    <w:rsid w:val="642352F2"/>
    <w:rsid w:val="64235DFF"/>
    <w:rsid w:val="642529AE"/>
    <w:rsid w:val="64371000"/>
    <w:rsid w:val="64390D60"/>
    <w:rsid w:val="64394F75"/>
    <w:rsid w:val="643B07D1"/>
    <w:rsid w:val="643F472E"/>
    <w:rsid w:val="643F79D1"/>
    <w:rsid w:val="644D222A"/>
    <w:rsid w:val="644E07D9"/>
    <w:rsid w:val="644E3672"/>
    <w:rsid w:val="645719A3"/>
    <w:rsid w:val="645F06C5"/>
    <w:rsid w:val="646025F0"/>
    <w:rsid w:val="646233CB"/>
    <w:rsid w:val="646356FB"/>
    <w:rsid w:val="64694C1B"/>
    <w:rsid w:val="646A5E54"/>
    <w:rsid w:val="6478280E"/>
    <w:rsid w:val="64785DA1"/>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B57A7"/>
    <w:rsid w:val="64BD0DE2"/>
    <w:rsid w:val="64BD3097"/>
    <w:rsid w:val="64C301E5"/>
    <w:rsid w:val="64C53138"/>
    <w:rsid w:val="64CC64BD"/>
    <w:rsid w:val="64CE4916"/>
    <w:rsid w:val="64DB45FE"/>
    <w:rsid w:val="64DD7201"/>
    <w:rsid w:val="64DF75E5"/>
    <w:rsid w:val="64E21645"/>
    <w:rsid w:val="64E333A8"/>
    <w:rsid w:val="64E55CC4"/>
    <w:rsid w:val="64EA733A"/>
    <w:rsid w:val="64EB1253"/>
    <w:rsid w:val="64ED492B"/>
    <w:rsid w:val="64F75207"/>
    <w:rsid w:val="64FB4BA4"/>
    <w:rsid w:val="6502727F"/>
    <w:rsid w:val="650906B2"/>
    <w:rsid w:val="650E29E3"/>
    <w:rsid w:val="65115570"/>
    <w:rsid w:val="65154F4C"/>
    <w:rsid w:val="65156773"/>
    <w:rsid w:val="651629C8"/>
    <w:rsid w:val="651725E2"/>
    <w:rsid w:val="651A408C"/>
    <w:rsid w:val="651D653F"/>
    <w:rsid w:val="651F4826"/>
    <w:rsid w:val="65215619"/>
    <w:rsid w:val="652354D5"/>
    <w:rsid w:val="653504A7"/>
    <w:rsid w:val="65381046"/>
    <w:rsid w:val="653A25E5"/>
    <w:rsid w:val="65405E19"/>
    <w:rsid w:val="654C1772"/>
    <w:rsid w:val="654D2F79"/>
    <w:rsid w:val="65617866"/>
    <w:rsid w:val="65674578"/>
    <w:rsid w:val="6570194C"/>
    <w:rsid w:val="65730334"/>
    <w:rsid w:val="65741253"/>
    <w:rsid w:val="65754ED9"/>
    <w:rsid w:val="65777268"/>
    <w:rsid w:val="657933B4"/>
    <w:rsid w:val="657A400A"/>
    <w:rsid w:val="657E3746"/>
    <w:rsid w:val="658629E2"/>
    <w:rsid w:val="65872A8E"/>
    <w:rsid w:val="65886C35"/>
    <w:rsid w:val="65892994"/>
    <w:rsid w:val="65897367"/>
    <w:rsid w:val="658D2DC9"/>
    <w:rsid w:val="658E6708"/>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4227B"/>
    <w:rsid w:val="65D74D65"/>
    <w:rsid w:val="65DC221B"/>
    <w:rsid w:val="65DD4A5C"/>
    <w:rsid w:val="65E744C3"/>
    <w:rsid w:val="65EC5D99"/>
    <w:rsid w:val="65ED1249"/>
    <w:rsid w:val="65F57FEB"/>
    <w:rsid w:val="65FA707A"/>
    <w:rsid w:val="65FE6126"/>
    <w:rsid w:val="65FF7398"/>
    <w:rsid w:val="66026916"/>
    <w:rsid w:val="660647BD"/>
    <w:rsid w:val="660A6EA4"/>
    <w:rsid w:val="66162D18"/>
    <w:rsid w:val="66172DD5"/>
    <w:rsid w:val="66196874"/>
    <w:rsid w:val="66196EAD"/>
    <w:rsid w:val="661D6420"/>
    <w:rsid w:val="66223586"/>
    <w:rsid w:val="66242FDE"/>
    <w:rsid w:val="662465F3"/>
    <w:rsid w:val="662801FF"/>
    <w:rsid w:val="662B2E1B"/>
    <w:rsid w:val="66322AB5"/>
    <w:rsid w:val="663B0316"/>
    <w:rsid w:val="66410BE9"/>
    <w:rsid w:val="66422F5D"/>
    <w:rsid w:val="664410B3"/>
    <w:rsid w:val="664956ED"/>
    <w:rsid w:val="664D7E0F"/>
    <w:rsid w:val="66526606"/>
    <w:rsid w:val="66586358"/>
    <w:rsid w:val="66647507"/>
    <w:rsid w:val="6669697A"/>
    <w:rsid w:val="667075DA"/>
    <w:rsid w:val="66734C36"/>
    <w:rsid w:val="66780568"/>
    <w:rsid w:val="66787FF6"/>
    <w:rsid w:val="667A1E62"/>
    <w:rsid w:val="667C642B"/>
    <w:rsid w:val="667E00F5"/>
    <w:rsid w:val="66836404"/>
    <w:rsid w:val="668652F7"/>
    <w:rsid w:val="668C0ACD"/>
    <w:rsid w:val="668C6CE7"/>
    <w:rsid w:val="66900CCE"/>
    <w:rsid w:val="66910EB8"/>
    <w:rsid w:val="6693685C"/>
    <w:rsid w:val="6694063C"/>
    <w:rsid w:val="66972D8E"/>
    <w:rsid w:val="669B2422"/>
    <w:rsid w:val="66A95556"/>
    <w:rsid w:val="66B37847"/>
    <w:rsid w:val="66B4316B"/>
    <w:rsid w:val="66B80708"/>
    <w:rsid w:val="66BB28B5"/>
    <w:rsid w:val="66BD4C82"/>
    <w:rsid w:val="66CC7BB2"/>
    <w:rsid w:val="66D3211C"/>
    <w:rsid w:val="66D469A7"/>
    <w:rsid w:val="66D953C4"/>
    <w:rsid w:val="66D9632C"/>
    <w:rsid w:val="66E11CEF"/>
    <w:rsid w:val="66E45649"/>
    <w:rsid w:val="66E63A20"/>
    <w:rsid w:val="66E91160"/>
    <w:rsid w:val="66EC36CC"/>
    <w:rsid w:val="66EE5009"/>
    <w:rsid w:val="66EE79FD"/>
    <w:rsid w:val="66F76FD0"/>
    <w:rsid w:val="66F9395F"/>
    <w:rsid w:val="66FC63A8"/>
    <w:rsid w:val="66FF2DB2"/>
    <w:rsid w:val="67044237"/>
    <w:rsid w:val="670568F1"/>
    <w:rsid w:val="670D1283"/>
    <w:rsid w:val="670E57C2"/>
    <w:rsid w:val="67104B3D"/>
    <w:rsid w:val="6715103A"/>
    <w:rsid w:val="671B07A2"/>
    <w:rsid w:val="671B3C27"/>
    <w:rsid w:val="67204BFD"/>
    <w:rsid w:val="6725744F"/>
    <w:rsid w:val="67292B3C"/>
    <w:rsid w:val="673253D5"/>
    <w:rsid w:val="6735028A"/>
    <w:rsid w:val="673C344F"/>
    <w:rsid w:val="673F469F"/>
    <w:rsid w:val="674004EC"/>
    <w:rsid w:val="674119FD"/>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A37B8"/>
    <w:rsid w:val="679B3665"/>
    <w:rsid w:val="679B3B82"/>
    <w:rsid w:val="679F1533"/>
    <w:rsid w:val="67A272FE"/>
    <w:rsid w:val="67A70974"/>
    <w:rsid w:val="67A96F2E"/>
    <w:rsid w:val="67AA3D4E"/>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068CA"/>
    <w:rsid w:val="68110C2F"/>
    <w:rsid w:val="68151EAC"/>
    <w:rsid w:val="68185F62"/>
    <w:rsid w:val="682263AC"/>
    <w:rsid w:val="6826444E"/>
    <w:rsid w:val="682C18B6"/>
    <w:rsid w:val="682C2365"/>
    <w:rsid w:val="68320B52"/>
    <w:rsid w:val="68363F74"/>
    <w:rsid w:val="683659CB"/>
    <w:rsid w:val="68393C73"/>
    <w:rsid w:val="68402116"/>
    <w:rsid w:val="684B46A6"/>
    <w:rsid w:val="684D303D"/>
    <w:rsid w:val="68544137"/>
    <w:rsid w:val="685A4162"/>
    <w:rsid w:val="685A648E"/>
    <w:rsid w:val="686B34A3"/>
    <w:rsid w:val="68757061"/>
    <w:rsid w:val="68767581"/>
    <w:rsid w:val="68810A52"/>
    <w:rsid w:val="6884668C"/>
    <w:rsid w:val="68852666"/>
    <w:rsid w:val="6888364F"/>
    <w:rsid w:val="689641FE"/>
    <w:rsid w:val="689829AB"/>
    <w:rsid w:val="68991282"/>
    <w:rsid w:val="68A3215E"/>
    <w:rsid w:val="68A37D61"/>
    <w:rsid w:val="68A6446C"/>
    <w:rsid w:val="68B30689"/>
    <w:rsid w:val="68B94835"/>
    <w:rsid w:val="68BC2555"/>
    <w:rsid w:val="68BC7C3A"/>
    <w:rsid w:val="68C07C6D"/>
    <w:rsid w:val="68C24A46"/>
    <w:rsid w:val="68C73C88"/>
    <w:rsid w:val="68C941A0"/>
    <w:rsid w:val="68D12A86"/>
    <w:rsid w:val="68D67161"/>
    <w:rsid w:val="68E3345C"/>
    <w:rsid w:val="68EE5FF6"/>
    <w:rsid w:val="68F11B06"/>
    <w:rsid w:val="68F12C0F"/>
    <w:rsid w:val="68F13CC7"/>
    <w:rsid w:val="68F3235D"/>
    <w:rsid w:val="68F62489"/>
    <w:rsid w:val="68F91A46"/>
    <w:rsid w:val="69023FD8"/>
    <w:rsid w:val="69036D2A"/>
    <w:rsid w:val="69044E32"/>
    <w:rsid w:val="69060615"/>
    <w:rsid w:val="69067CBB"/>
    <w:rsid w:val="690A435D"/>
    <w:rsid w:val="69160A11"/>
    <w:rsid w:val="691F45C8"/>
    <w:rsid w:val="692E19FD"/>
    <w:rsid w:val="6931704C"/>
    <w:rsid w:val="6932261F"/>
    <w:rsid w:val="693603F2"/>
    <w:rsid w:val="693D7DD4"/>
    <w:rsid w:val="694204CF"/>
    <w:rsid w:val="6949404D"/>
    <w:rsid w:val="694E7767"/>
    <w:rsid w:val="694F11D2"/>
    <w:rsid w:val="69504557"/>
    <w:rsid w:val="69575087"/>
    <w:rsid w:val="695A62A9"/>
    <w:rsid w:val="6964575F"/>
    <w:rsid w:val="69650C32"/>
    <w:rsid w:val="696607B4"/>
    <w:rsid w:val="696936EA"/>
    <w:rsid w:val="696E4DB1"/>
    <w:rsid w:val="697653E2"/>
    <w:rsid w:val="69775784"/>
    <w:rsid w:val="69831A73"/>
    <w:rsid w:val="69833B52"/>
    <w:rsid w:val="69840A36"/>
    <w:rsid w:val="69881914"/>
    <w:rsid w:val="698C5E16"/>
    <w:rsid w:val="698C6058"/>
    <w:rsid w:val="69976019"/>
    <w:rsid w:val="69A32CCF"/>
    <w:rsid w:val="69A34249"/>
    <w:rsid w:val="69A60CBC"/>
    <w:rsid w:val="69AA445D"/>
    <w:rsid w:val="69AD7DA1"/>
    <w:rsid w:val="69AF7535"/>
    <w:rsid w:val="69B339A6"/>
    <w:rsid w:val="69B665F3"/>
    <w:rsid w:val="69BA3531"/>
    <w:rsid w:val="69C834EE"/>
    <w:rsid w:val="69C932A9"/>
    <w:rsid w:val="69D12D69"/>
    <w:rsid w:val="69D618CC"/>
    <w:rsid w:val="69D70A5B"/>
    <w:rsid w:val="69DC4528"/>
    <w:rsid w:val="69EB5FCC"/>
    <w:rsid w:val="69F528CC"/>
    <w:rsid w:val="69FE01DC"/>
    <w:rsid w:val="6A011BF9"/>
    <w:rsid w:val="6A063C23"/>
    <w:rsid w:val="6A0B175E"/>
    <w:rsid w:val="6A0B1C3A"/>
    <w:rsid w:val="6A0E386D"/>
    <w:rsid w:val="6A13211B"/>
    <w:rsid w:val="6A1874E7"/>
    <w:rsid w:val="6A282B66"/>
    <w:rsid w:val="6A28479B"/>
    <w:rsid w:val="6A2C7939"/>
    <w:rsid w:val="6A2F393C"/>
    <w:rsid w:val="6A2F4319"/>
    <w:rsid w:val="6A322DF3"/>
    <w:rsid w:val="6A362A0C"/>
    <w:rsid w:val="6A407EB1"/>
    <w:rsid w:val="6A467915"/>
    <w:rsid w:val="6A476460"/>
    <w:rsid w:val="6A4976B6"/>
    <w:rsid w:val="6A527D31"/>
    <w:rsid w:val="6A5456EE"/>
    <w:rsid w:val="6A5705B3"/>
    <w:rsid w:val="6A6B63AC"/>
    <w:rsid w:val="6A6C13D5"/>
    <w:rsid w:val="6A6C2185"/>
    <w:rsid w:val="6A6E1B96"/>
    <w:rsid w:val="6A732C43"/>
    <w:rsid w:val="6A772718"/>
    <w:rsid w:val="6A783913"/>
    <w:rsid w:val="6A920AE0"/>
    <w:rsid w:val="6AA3406E"/>
    <w:rsid w:val="6AB40423"/>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0C5D1B"/>
    <w:rsid w:val="6B11594C"/>
    <w:rsid w:val="6B176E99"/>
    <w:rsid w:val="6B1B70A8"/>
    <w:rsid w:val="6B2E7032"/>
    <w:rsid w:val="6B3413B3"/>
    <w:rsid w:val="6B370D34"/>
    <w:rsid w:val="6B470D7F"/>
    <w:rsid w:val="6B4B48DB"/>
    <w:rsid w:val="6B537D47"/>
    <w:rsid w:val="6B5B745A"/>
    <w:rsid w:val="6B5D7270"/>
    <w:rsid w:val="6B5D794C"/>
    <w:rsid w:val="6B60464B"/>
    <w:rsid w:val="6B681EB2"/>
    <w:rsid w:val="6B696FA9"/>
    <w:rsid w:val="6B6A49E4"/>
    <w:rsid w:val="6B6E47D9"/>
    <w:rsid w:val="6B707415"/>
    <w:rsid w:val="6B720DCF"/>
    <w:rsid w:val="6B741DC4"/>
    <w:rsid w:val="6B770A74"/>
    <w:rsid w:val="6B7B1541"/>
    <w:rsid w:val="6B7C7DA8"/>
    <w:rsid w:val="6B80359D"/>
    <w:rsid w:val="6B820DDD"/>
    <w:rsid w:val="6B887F5F"/>
    <w:rsid w:val="6B8A1407"/>
    <w:rsid w:val="6B8D4564"/>
    <w:rsid w:val="6B8E4CB4"/>
    <w:rsid w:val="6B942DEB"/>
    <w:rsid w:val="6B952B35"/>
    <w:rsid w:val="6B990249"/>
    <w:rsid w:val="6B992FAC"/>
    <w:rsid w:val="6BA63872"/>
    <w:rsid w:val="6BAA2394"/>
    <w:rsid w:val="6BAC5891"/>
    <w:rsid w:val="6BBD26F1"/>
    <w:rsid w:val="6BC04E97"/>
    <w:rsid w:val="6BC80A7B"/>
    <w:rsid w:val="6BD000E9"/>
    <w:rsid w:val="6BD35EFA"/>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D4CCB"/>
    <w:rsid w:val="6C0E6B4D"/>
    <w:rsid w:val="6C1838E6"/>
    <w:rsid w:val="6C195C7F"/>
    <w:rsid w:val="6C320365"/>
    <w:rsid w:val="6C322944"/>
    <w:rsid w:val="6C34211A"/>
    <w:rsid w:val="6C347E23"/>
    <w:rsid w:val="6C372314"/>
    <w:rsid w:val="6C3727E2"/>
    <w:rsid w:val="6C3B3AA3"/>
    <w:rsid w:val="6C3F3C31"/>
    <w:rsid w:val="6C3F714D"/>
    <w:rsid w:val="6C45276E"/>
    <w:rsid w:val="6C4656DE"/>
    <w:rsid w:val="6C4735D8"/>
    <w:rsid w:val="6C4B33AE"/>
    <w:rsid w:val="6C4D3074"/>
    <w:rsid w:val="6C540220"/>
    <w:rsid w:val="6C58071C"/>
    <w:rsid w:val="6C587224"/>
    <w:rsid w:val="6C62256D"/>
    <w:rsid w:val="6C662A0E"/>
    <w:rsid w:val="6C6B5BD5"/>
    <w:rsid w:val="6C6D4D82"/>
    <w:rsid w:val="6C6F7711"/>
    <w:rsid w:val="6C7B1CA4"/>
    <w:rsid w:val="6C7E3087"/>
    <w:rsid w:val="6C7F4DA4"/>
    <w:rsid w:val="6C846D17"/>
    <w:rsid w:val="6C8471FC"/>
    <w:rsid w:val="6C8A1950"/>
    <w:rsid w:val="6C8A288A"/>
    <w:rsid w:val="6C917384"/>
    <w:rsid w:val="6C9221C5"/>
    <w:rsid w:val="6C9431A8"/>
    <w:rsid w:val="6C991D5D"/>
    <w:rsid w:val="6C9A03E9"/>
    <w:rsid w:val="6C9C69C6"/>
    <w:rsid w:val="6CA506D3"/>
    <w:rsid w:val="6CAD0C42"/>
    <w:rsid w:val="6CB16B19"/>
    <w:rsid w:val="6CB16C1F"/>
    <w:rsid w:val="6CB7341A"/>
    <w:rsid w:val="6CBC15EB"/>
    <w:rsid w:val="6CBC72B1"/>
    <w:rsid w:val="6CBE000E"/>
    <w:rsid w:val="6CC7229D"/>
    <w:rsid w:val="6CD338A0"/>
    <w:rsid w:val="6CD44D29"/>
    <w:rsid w:val="6CD6702A"/>
    <w:rsid w:val="6CDA72FE"/>
    <w:rsid w:val="6CDC2A80"/>
    <w:rsid w:val="6CE23AFB"/>
    <w:rsid w:val="6CE2442E"/>
    <w:rsid w:val="6CE756D0"/>
    <w:rsid w:val="6CE9797F"/>
    <w:rsid w:val="6CEA2F89"/>
    <w:rsid w:val="6CF60783"/>
    <w:rsid w:val="6CF91F59"/>
    <w:rsid w:val="6D030C08"/>
    <w:rsid w:val="6D06792F"/>
    <w:rsid w:val="6D0A162F"/>
    <w:rsid w:val="6D0E0201"/>
    <w:rsid w:val="6D146116"/>
    <w:rsid w:val="6D16476E"/>
    <w:rsid w:val="6D177847"/>
    <w:rsid w:val="6D1778BE"/>
    <w:rsid w:val="6D1906F5"/>
    <w:rsid w:val="6D192E27"/>
    <w:rsid w:val="6D1F19A0"/>
    <w:rsid w:val="6D232C90"/>
    <w:rsid w:val="6D2D1A8D"/>
    <w:rsid w:val="6D317783"/>
    <w:rsid w:val="6D326BC1"/>
    <w:rsid w:val="6D33190D"/>
    <w:rsid w:val="6D3712BF"/>
    <w:rsid w:val="6D371BB6"/>
    <w:rsid w:val="6D395C08"/>
    <w:rsid w:val="6D3C2B48"/>
    <w:rsid w:val="6D3E2D99"/>
    <w:rsid w:val="6D436E13"/>
    <w:rsid w:val="6D452634"/>
    <w:rsid w:val="6D4B68EC"/>
    <w:rsid w:val="6D4C3269"/>
    <w:rsid w:val="6D5C627B"/>
    <w:rsid w:val="6D5D4FBB"/>
    <w:rsid w:val="6D5F086C"/>
    <w:rsid w:val="6D607DF8"/>
    <w:rsid w:val="6D650053"/>
    <w:rsid w:val="6D66318F"/>
    <w:rsid w:val="6D681EA4"/>
    <w:rsid w:val="6D6B1536"/>
    <w:rsid w:val="6D6F24B3"/>
    <w:rsid w:val="6D750F93"/>
    <w:rsid w:val="6D76726E"/>
    <w:rsid w:val="6D77432C"/>
    <w:rsid w:val="6D7B1B9E"/>
    <w:rsid w:val="6D7D1AC3"/>
    <w:rsid w:val="6D815C50"/>
    <w:rsid w:val="6D823D12"/>
    <w:rsid w:val="6D835C8D"/>
    <w:rsid w:val="6D8A03BE"/>
    <w:rsid w:val="6D9033CA"/>
    <w:rsid w:val="6D91378F"/>
    <w:rsid w:val="6D917713"/>
    <w:rsid w:val="6D9C0247"/>
    <w:rsid w:val="6DA0407C"/>
    <w:rsid w:val="6DA555AF"/>
    <w:rsid w:val="6DA753E0"/>
    <w:rsid w:val="6DB0147D"/>
    <w:rsid w:val="6DB02AC7"/>
    <w:rsid w:val="6DB32EBA"/>
    <w:rsid w:val="6DB94622"/>
    <w:rsid w:val="6DBA2411"/>
    <w:rsid w:val="6DBA7E68"/>
    <w:rsid w:val="6DBC150F"/>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71559"/>
    <w:rsid w:val="6DFC26D7"/>
    <w:rsid w:val="6E005676"/>
    <w:rsid w:val="6E02368D"/>
    <w:rsid w:val="6E032C2C"/>
    <w:rsid w:val="6E0878E8"/>
    <w:rsid w:val="6E0A7CBB"/>
    <w:rsid w:val="6E0B13F1"/>
    <w:rsid w:val="6E0E4E45"/>
    <w:rsid w:val="6E1008A9"/>
    <w:rsid w:val="6E135FE9"/>
    <w:rsid w:val="6E14286B"/>
    <w:rsid w:val="6E1942EC"/>
    <w:rsid w:val="6E1F6366"/>
    <w:rsid w:val="6E233688"/>
    <w:rsid w:val="6E236350"/>
    <w:rsid w:val="6E2573F2"/>
    <w:rsid w:val="6E27678C"/>
    <w:rsid w:val="6E2B11E4"/>
    <w:rsid w:val="6E353B30"/>
    <w:rsid w:val="6E353E42"/>
    <w:rsid w:val="6E384A4E"/>
    <w:rsid w:val="6E3966B9"/>
    <w:rsid w:val="6E3A0D2B"/>
    <w:rsid w:val="6E3B5255"/>
    <w:rsid w:val="6E447E57"/>
    <w:rsid w:val="6E457E25"/>
    <w:rsid w:val="6E475EC5"/>
    <w:rsid w:val="6E495CD7"/>
    <w:rsid w:val="6E4A2B2A"/>
    <w:rsid w:val="6E653AC7"/>
    <w:rsid w:val="6E7A5781"/>
    <w:rsid w:val="6E7C4CB6"/>
    <w:rsid w:val="6E7C6E3B"/>
    <w:rsid w:val="6E8D767F"/>
    <w:rsid w:val="6E8E130F"/>
    <w:rsid w:val="6E8E1EAE"/>
    <w:rsid w:val="6E970A61"/>
    <w:rsid w:val="6E983B53"/>
    <w:rsid w:val="6E9948FB"/>
    <w:rsid w:val="6E9F0517"/>
    <w:rsid w:val="6E9F6B1B"/>
    <w:rsid w:val="6EA35722"/>
    <w:rsid w:val="6EB03D25"/>
    <w:rsid w:val="6EB10C58"/>
    <w:rsid w:val="6EB956DC"/>
    <w:rsid w:val="6EC20E5D"/>
    <w:rsid w:val="6EC26FD9"/>
    <w:rsid w:val="6EC62B4F"/>
    <w:rsid w:val="6EC67286"/>
    <w:rsid w:val="6ED1468D"/>
    <w:rsid w:val="6ED17816"/>
    <w:rsid w:val="6ED35EED"/>
    <w:rsid w:val="6ED44793"/>
    <w:rsid w:val="6ED73C16"/>
    <w:rsid w:val="6ED7763C"/>
    <w:rsid w:val="6ED82E04"/>
    <w:rsid w:val="6ED9178E"/>
    <w:rsid w:val="6EDB1E15"/>
    <w:rsid w:val="6EE01553"/>
    <w:rsid w:val="6EE575C0"/>
    <w:rsid w:val="6EEC225F"/>
    <w:rsid w:val="6EEF3794"/>
    <w:rsid w:val="6EF508DD"/>
    <w:rsid w:val="6EF632B9"/>
    <w:rsid w:val="6EF70B08"/>
    <w:rsid w:val="6EF838F6"/>
    <w:rsid w:val="6EFB2B08"/>
    <w:rsid w:val="6EFC3116"/>
    <w:rsid w:val="6F0303A8"/>
    <w:rsid w:val="6F0C63D7"/>
    <w:rsid w:val="6F0E6EA0"/>
    <w:rsid w:val="6F0E7B8B"/>
    <w:rsid w:val="6F0F502F"/>
    <w:rsid w:val="6F114D6F"/>
    <w:rsid w:val="6F1D4D62"/>
    <w:rsid w:val="6F24560B"/>
    <w:rsid w:val="6F276BB0"/>
    <w:rsid w:val="6F295B22"/>
    <w:rsid w:val="6F2D5AA0"/>
    <w:rsid w:val="6F2F2E96"/>
    <w:rsid w:val="6F357294"/>
    <w:rsid w:val="6F3A7FB8"/>
    <w:rsid w:val="6F3B5656"/>
    <w:rsid w:val="6F3D5E75"/>
    <w:rsid w:val="6F4603C3"/>
    <w:rsid w:val="6F4A06CE"/>
    <w:rsid w:val="6F4F6830"/>
    <w:rsid w:val="6F5468B0"/>
    <w:rsid w:val="6F570F6A"/>
    <w:rsid w:val="6F576E1D"/>
    <w:rsid w:val="6F595A07"/>
    <w:rsid w:val="6F6408C5"/>
    <w:rsid w:val="6F653AC8"/>
    <w:rsid w:val="6F682332"/>
    <w:rsid w:val="6F6A4079"/>
    <w:rsid w:val="6F6D686A"/>
    <w:rsid w:val="6F6F34A0"/>
    <w:rsid w:val="6F7935D1"/>
    <w:rsid w:val="6F8061F1"/>
    <w:rsid w:val="6F84050B"/>
    <w:rsid w:val="6F845391"/>
    <w:rsid w:val="6F853417"/>
    <w:rsid w:val="6F883955"/>
    <w:rsid w:val="6F8A5F78"/>
    <w:rsid w:val="6F8C23BB"/>
    <w:rsid w:val="6F91219D"/>
    <w:rsid w:val="6F977BC0"/>
    <w:rsid w:val="6F9F57D0"/>
    <w:rsid w:val="6FA70BA7"/>
    <w:rsid w:val="6FA73D05"/>
    <w:rsid w:val="6FAF1C9C"/>
    <w:rsid w:val="6FB4522E"/>
    <w:rsid w:val="6FB71797"/>
    <w:rsid w:val="6FB7533C"/>
    <w:rsid w:val="6FBB45F7"/>
    <w:rsid w:val="6FBD44AB"/>
    <w:rsid w:val="6FC26F9F"/>
    <w:rsid w:val="6FC53EBF"/>
    <w:rsid w:val="6FC61949"/>
    <w:rsid w:val="6FC84B6B"/>
    <w:rsid w:val="6FCD319F"/>
    <w:rsid w:val="6FCE2A6E"/>
    <w:rsid w:val="6FCE771B"/>
    <w:rsid w:val="6FD10A77"/>
    <w:rsid w:val="6FD14A24"/>
    <w:rsid w:val="6FD22FD2"/>
    <w:rsid w:val="6FD80473"/>
    <w:rsid w:val="6FD842D4"/>
    <w:rsid w:val="6FD92835"/>
    <w:rsid w:val="6FDA3729"/>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2F572E"/>
    <w:rsid w:val="703B4AA7"/>
    <w:rsid w:val="703D10AC"/>
    <w:rsid w:val="703F1AC5"/>
    <w:rsid w:val="70480370"/>
    <w:rsid w:val="704B4559"/>
    <w:rsid w:val="704E12DB"/>
    <w:rsid w:val="70515D4F"/>
    <w:rsid w:val="705642DC"/>
    <w:rsid w:val="705A5785"/>
    <w:rsid w:val="7062438A"/>
    <w:rsid w:val="70816AD2"/>
    <w:rsid w:val="70946B70"/>
    <w:rsid w:val="709904E6"/>
    <w:rsid w:val="709A2FBB"/>
    <w:rsid w:val="709A3E10"/>
    <w:rsid w:val="70B174B8"/>
    <w:rsid w:val="70B72618"/>
    <w:rsid w:val="70B87F99"/>
    <w:rsid w:val="70BE0780"/>
    <w:rsid w:val="70BE379E"/>
    <w:rsid w:val="70C06311"/>
    <w:rsid w:val="70C37DFF"/>
    <w:rsid w:val="70C96CF0"/>
    <w:rsid w:val="70CF0F88"/>
    <w:rsid w:val="70D1148B"/>
    <w:rsid w:val="70D230D8"/>
    <w:rsid w:val="70D51886"/>
    <w:rsid w:val="70DA2E28"/>
    <w:rsid w:val="70DC51AC"/>
    <w:rsid w:val="70E72A33"/>
    <w:rsid w:val="70ED0253"/>
    <w:rsid w:val="70F435A3"/>
    <w:rsid w:val="70F72D6E"/>
    <w:rsid w:val="7105383C"/>
    <w:rsid w:val="71065A47"/>
    <w:rsid w:val="710E34D1"/>
    <w:rsid w:val="710F13D1"/>
    <w:rsid w:val="710F7300"/>
    <w:rsid w:val="71154DE5"/>
    <w:rsid w:val="711F553B"/>
    <w:rsid w:val="712E0845"/>
    <w:rsid w:val="712F05D2"/>
    <w:rsid w:val="712F4884"/>
    <w:rsid w:val="7130099A"/>
    <w:rsid w:val="7130470C"/>
    <w:rsid w:val="71316E2E"/>
    <w:rsid w:val="71323761"/>
    <w:rsid w:val="713925A9"/>
    <w:rsid w:val="71431E1E"/>
    <w:rsid w:val="714A575C"/>
    <w:rsid w:val="714C1EE3"/>
    <w:rsid w:val="714D5498"/>
    <w:rsid w:val="714E093C"/>
    <w:rsid w:val="71532FE3"/>
    <w:rsid w:val="71591CDB"/>
    <w:rsid w:val="715A4F5C"/>
    <w:rsid w:val="71652295"/>
    <w:rsid w:val="71663153"/>
    <w:rsid w:val="716829F0"/>
    <w:rsid w:val="717549D4"/>
    <w:rsid w:val="7177447D"/>
    <w:rsid w:val="717A6C6C"/>
    <w:rsid w:val="71820F84"/>
    <w:rsid w:val="718827D1"/>
    <w:rsid w:val="718864FD"/>
    <w:rsid w:val="71942565"/>
    <w:rsid w:val="7194579D"/>
    <w:rsid w:val="71956D10"/>
    <w:rsid w:val="719B4259"/>
    <w:rsid w:val="719E1803"/>
    <w:rsid w:val="71A86935"/>
    <w:rsid w:val="71AA606C"/>
    <w:rsid w:val="71B2790D"/>
    <w:rsid w:val="71BA7AFB"/>
    <w:rsid w:val="71CC1622"/>
    <w:rsid w:val="71CE68A8"/>
    <w:rsid w:val="71CF53EC"/>
    <w:rsid w:val="71D01A82"/>
    <w:rsid w:val="71D15C91"/>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8014B"/>
    <w:rsid w:val="723A4CA9"/>
    <w:rsid w:val="723D7D7D"/>
    <w:rsid w:val="72486BF3"/>
    <w:rsid w:val="72492FBB"/>
    <w:rsid w:val="724A5D81"/>
    <w:rsid w:val="72516EA0"/>
    <w:rsid w:val="72544005"/>
    <w:rsid w:val="725D01F5"/>
    <w:rsid w:val="725E0DE2"/>
    <w:rsid w:val="72601A23"/>
    <w:rsid w:val="72637ABF"/>
    <w:rsid w:val="72687AC4"/>
    <w:rsid w:val="7270103E"/>
    <w:rsid w:val="727067B2"/>
    <w:rsid w:val="72727669"/>
    <w:rsid w:val="727355A0"/>
    <w:rsid w:val="72745151"/>
    <w:rsid w:val="727871D9"/>
    <w:rsid w:val="727C0503"/>
    <w:rsid w:val="727F59F0"/>
    <w:rsid w:val="728221CE"/>
    <w:rsid w:val="7285513E"/>
    <w:rsid w:val="728576DC"/>
    <w:rsid w:val="728A4A3E"/>
    <w:rsid w:val="72955147"/>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55982"/>
    <w:rsid w:val="72F91D37"/>
    <w:rsid w:val="72F96FC3"/>
    <w:rsid w:val="72FA494D"/>
    <w:rsid w:val="72FF2BDA"/>
    <w:rsid w:val="730243B3"/>
    <w:rsid w:val="730B28D3"/>
    <w:rsid w:val="730B585C"/>
    <w:rsid w:val="73114734"/>
    <w:rsid w:val="731E1A40"/>
    <w:rsid w:val="731F0DBF"/>
    <w:rsid w:val="7321765C"/>
    <w:rsid w:val="732202D1"/>
    <w:rsid w:val="73236232"/>
    <w:rsid w:val="73337CF8"/>
    <w:rsid w:val="73391467"/>
    <w:rsid w:val="73392AC0"/>
    <w:rsid w:val="733C42C7"/>
    <w:rsid w:val="734202CC"/>
    <w:rsid w:val="734A6F43"/>
    <w:rsid w:val="735228CC"/>
    <w:rsid w:val="73534DF4"/>
    <w:rsid w:val="73565055"/>
    <w:rsid w:val="735824A0"/>
    <w:rsid w:val="736173E3"/>
    <w:rsid w:val="7363222B"/>
    <w:rsid w:val="736C3816"/>
    <w:rsid w:val="736E68EE"/>
    <w:rsid w:val="736F76A9"/>
    <w:rsid w:val="73702680"/>
    <w:rsid w:val="73721F07"/>
    <w:rsid w:val="737A7603"/>
    <w:rsid w:val="737C3330"/>
    <w:rsid w:val="737C523E"/>
    <w:rsid w:val="737D693A"/>
    <w:rsid w:val="73837FEA"/>
    <w:rsid w:val="73852E85"/>
    <w:rsid w:val="73872ED1"/>
    <w:rsid w:val="73905B52"/>
    <w:rsid w:val="73922F35"/>
    <w:rsid w:val="73944AAB"/>
    <w:rsid w:val="73992BDC"/>
    <w:rsid w:val="739E6FCD"/>
    <w:rsid w:val="73A47EFB"/>
    <w:rsid w:val="73AA0B80"/>
    <w:rsid w:val="73B3251D"/>
    <w:rsid w:val="73B97584"/>
    <w:rsid w:val="73BD0ECB"/>
    <w:rsid w:val="73C052CD"/>
    <w:rsid w:val="73C42BD2"/>
    <w:rsid w:val="73C4341B"/>
    <w:rsid w:val="73C516A3"/>
    <w:rsid w:val="73CF192F"/>
    <w:rsid w:val="73D87220"/>
    <w:rsid w:val="73DD5026"/>
    <w:rsid w:val="73E16E48"/>
    <w:rsid w:val="73E34EEE"/>
    <w:rsid w:val="73E676F9"/>
    <w:rsid w:val="73E80D75"/>
    <w:rsid w:val="73F51530"/>
    <w:rsid w:val="73F70104"/>
    <w:rsid w:val="73F76592"/>
    <w:rsid w:val="73F77ED0"/>
    <w:rsid w:val="73F92251"/>
    <w:rsid w:val="73FA706D"/>
    <w:rsid w:val="73FD1FE1"/>
    <w:rsid w:val="74160C0B"/>
    <w:rsid w:val="74167702"/>
    <w:rsid w:val="741920B7"/>
    <w:rsid w:val="74192B04"/>
    <w:rsid w:val="741D29E3"/>
    <w:rsid w:val="742016FD"/>
    <w:rsid w:val="74252A7E"/>
    <w:rsid w:val="74270DC2"/>
    <w:rsid w:val="74274051"/>
    <w:rsid w:val="74394C16"/>
    <w:rsid w:val="74397B64"/>
    <w:rsid w:val="743A1D6A"/>
    <w:rsid w:val="743A2E05"/>
    <w:rsid w:val="743D7F49"/>
    <w:rsid w:val="743F0A47"/>
    <w:rsid w:val="74422F40"/>
    <w:rsid w:val="74427007"/>
    <w:rsid w:val="744439EB"/>
    <w:rsid w:val="74461C72"/>
    <w:rsid w:val="744A0C54"/>
    <w:rsid w:val="744C4300"/>
    <w:rsid w:val="74522ADD"/>
    <w:rsid w:val="745459B1"/>
    <w:rsid w:val="74564F83"/>
    <w:rsid w:val="745E0C4B"/>
    <w:rsid w:val="746640B0"/>
    <w:rsid w:val="7469097E"/>
    <w:rsid w:val="746940DF"/>
    <w:rsid w:val="74697489"/>
    <w:rsid w:val="747977F5"/>
    <w:rsid w:val="747A1248"/>
    <w:rsid w:val="747B76CD"/>
    <w:rsid w:val="747D359A"/>
    <w:rsid w:val="747F705E"/>
    <w:rsid w:val="74827FFB"/>
    <w:rsid w:val="748306AB"/>
    <w:rsid w:val="748451A1"/>
    <w:rsid w:val="74885903"/>
    <w:rsid w:val="748C12C0"/>
    <w:rsid w:val="749B420B"/>
    <w:rsid w:val="749E0AF8"/>
    <w:rsid w:val="74A305F8"/>
    <w:rsid w:val="74A32952"/>
    <w:rsid w:val="74A36C4A"/>
    <w:rsid w:val="74A87161"/>
    <w:rsid w:val="74A94098"/>
    <w:rsid w:val="74AE732D"/>
    <w:rsid w:val="74D30589"/>
    <w:rsid w:val="74D60DD9"/>
    <w:rsid w:val="74D63287"/>
    <w:rsid w:val="74D75D78"/>
    <w:rsid w:val="74D937A5"/>
    <w:rsid w:val="74D96DA8"/>
    <w:rsid w:val="74DE071B"/>
    <w:rsid w:val="74E03F33"/>
    <w:rsid w:val="74E20873"/>
    <w:rsid w:val="74E21D75"/>
    <w:rsid w:val="74EA7314"/>
    <w:rsid w:val="74EC4288"/>
    <w:rsid w:val="74EC52C5"/>
    <w:rsid w:val="74F16DF5"/>
    <w:rsid w:val="74F308E7"/>
    <w:rsid w:val="74F563DC"/>
    <w:rsid w:val="74FC709B"/>
    <w:rsid w:val="750D0C5F"/>
    <w:rsid w:val="750E49F4"/>
    <w:rsid w:val="750E6F22"/>
    <w:rsid w:val="75170C56"/>
    <w:rsid w:val="75180D16"/>
    <w:rsid w:val="751E3863"/>
    <w:rsid w:val="75226DE4"/>
    <w:rsid w:val="752632A9"/>
    <w:rsid w:val="752A213B"/>
    <w:rsid w:val="752D76AD"/>
    <w:rsid w:val="752F6C44"/>
    <w:rsid w:val="75322F2D"/>
    <w:rsid w:val="75367523"/>
    <w:rsid w:val="753B0AEC"/>
    <w:rsid w:val="753D08A4"/>
    <w:rsid w:val="753E466F"/>
    <w:rsid w:val="753E4AFA"/>
    <w:rsid w:val="75407343"/>
    <w:rsid w:val="75437797"/>
    <w:rsid w:val="75473288"/>
    <w:rsid w:val="754D1042"/>
    <w:rsid w:val="7552701E"/>
    <w:rsid w:val="75550118"/>
    <w:rsid w:val="755C2C58"/>
    <w:rsid w:val="75622796"/>
    <w:rsid w:val="75645D6C"/>
    <w:rsid w:val="75737678"/>
    <w:rsid w:val="75786D1F"/>
    <w:rsid w:val="757C09D4"/>
    <w:rsid w:val="757F2B63"/>
    <w:rsid w:val="75867A8C"/>
    <w:rsid w:val="75895083"/>
    <w:rsid w:val="759423BA"/>
    <w:rsid w:val="75960584"/>
    <w:rsid w:val="759C3218"/>
    <w:rsid w:val="759D20F2"/>
    <w:rsid w:val="75A22D9F"/>
    <w:rsid w:val="75A77B96"/>
    <w:rsid w:val="75B50674"/>
    <w:rsid w:val="75B56E21"/>
    <w:rsid w:val="75C07947"/>
    <w:rsid w:val="75D65EDE"/>
    <w:rsid w:val="75D82A72"/>
    <w:rsid w:val="75E0573C"/>
    <w:rsid w:val="75E12B9C"/>
    <w:rsid w:val="75E300CE"/>
    <w:rsid w:val="75E51EB4"/>
    <w:rsid w:val="75E746A2"/>
    <w:rsid w:val="75F23D58"/>
    <w:rsid w:val="75F26586"/>
    <w:rsid w:val="75F87521"/>
    <w:rsid w:val="75FA0B70"/>
    <w:rsid w:val="75FA5AC1"/>
    <w:rsid w:val="75FC11D4"/>
    <w:rsid w:val="75FC2CA6"/>
    <w:rsid w:val="76047A8D"/>
    <w:rsid w:val="760858EF"/>
    <w:rsid w:val="760E6B9C"/>
    <w:rsid w:val="76104166"/>
    <w:rsid w:val="761371CD"/>
    <w:rsid w:val="761B68C6"/>
    <w:rsid w:val="761E7CF4"/>
    <w:rsid w:val="761F36C5"/>
    <w:rsid w:val="76204251"/>
    <w:rsid w:val="762523D0"/>
    <w:rsid w:val="76270390"/>
    <w:rsid w:val="762D665B"/>
    <w:rsid w:val="76381FAB"/>
    <w:rsid w:val="76382F19"/>
    <w:rsid w:val="763A012B"/>
    <w:rsid w:val="7650042C"/>
    <w:rsid w:val="76526B58"/>
    <w:rsid w:val="76645AE7"/>
    <w:rsid w:val="766A66DC"/>
    <w:rsid w:val="766D37EB"/>
    <w:rsid w:val="766F3660"/>
    <w:rsid w:val="76787C94"/>
    <w:rsid w:val="76805D33"/>
    <w:rsid w:val="768A5D58"/>
    <w:rsid w:val="768B0CC4"/>
    <w:rsid w:val="769621D4"/>
    <w:rsid w:val="769842D9"/>
    <w:rsid w:val="769E79EF"/>
    <w:rsid w:val="76A14FCB"/>
    <w:rsid w:val="76A613E1"/>
    <w:rsid w:val="76AD36B0"/>
    <w:rsid w:val="76B76559"/>
    <w:rsid w:val="76C1748B"/>
    <w:rsid w:val="76CB66C2"/>
    <w:rsid w:val="76D33407"/>
    <w:rsid w:val="76D45BE3"/>
    <w:rsid w:val="76D71B2F"/>
    <w:rsid w:val="76D72961"/>
    <w:rsid w:val="76DA28C5"/>
    <w:rsid w:val="76DE63E9"/>
    <w:rsid w:val="76E97048"/>
    <w:rsid w:val="76EA1289"/>
    <w:rsid w:val="76F10225"/>
    <w:rsid w:val="76F52A70"/>
    <w:rsid w:val="76F84648"/>
    <w:rsid w:val="76FF1C52"/>
    <w:rsid w:val="76FF4AF8"/>
    <w:rsid w:val="77021F55"/>
    <w:rsid w:val="77074163"/>
    <w:rsid w:val="770D3AE7"/>
    <w:rsid w:val="770F67E9"/>
    <w:rsid w:val="77123B2D"/>
    <w:rsid w:val="771A11B0"/>
    <w:rsid w:val="771E1543"/>
    <w:rsid w:val="771E7BA6"/>
    <w:rsid w:val="77267F29"/>
    <w:rsid w:val="77271F13"/>
    <w:rsid w:val="772B0E02"/>
    <w:rsid w:val="77361D8F"/>
    <w:rsid w:val="773A6664"/>
    <w:rsid w:val="773F6B8B"/>
    <w:rsid w:val="77493200"/>
    <w:rsid w:val="775C3C32"/>
    <w:rsid w:val="775D309E"/>
    <w:rsid w:val="77663D20"/>
    <w:rsid w:val="77685CA5"/>
    <w:rsid w:val="776A154C"/>
    <w:rsid w:val="777164C4"/>
    <w:rsid w:val="77755CE7"/>
    <w:rsid w:val="77782A72"/>
    <w:rsid w:val="777A30CB"/>
    <w:rsid w:val="777F1F8A"/>
    <w:rsid w:val="77810CE7"/>
    <w:rsid w:val="77824A39"/>
    <w:rsid w:val="77850731"/>
    <w:rsid w:val="778B3C49"/>
    <w:rsid w:val="778F11B6"/>
    <w:rsid w:val="778F53C8"/>
    <w:rsid w:val="77A340AF"/>
    <w:rsid w:val="77A71275"/>
    <w:rsid w:val="77B17CA2"/>
    <w:rsid w:val="77B33AEF"/>
    <w:rsid w:val="77BE1D9D"/>
    <w:rsid w:val="77C03ECA"/>
    <w:rsid w:val="77C71977"/>
    <w:rsid w:val="77C77CB7"/>
    <w:rsid w:val="77D9166C"/>
    <w:rsid w:val="77EA7D14"/>
    <w:rsid w:val="77F62154"/>
    <w:rsid w:val="77F71809"/>
    <w:rsid w:val="77FA0CA4"/>
    <w:rsid w:val="77FC5963"/>
    <w:rsid w:val="77FC7EA1"/>
    <w:rsid w:val="77FD3A7A"/>
    <w:rsid w:val="78030BB3"/>
    <w:rsid w:val="780C0556"/>
    <w:rsid w:val="780C4D7B"/>
    <w:rsid w:val="780E75CE"/>
    <w:rsid w:val="7818122B"/>
    <w:rsid w:val="78183D62"/>
    <w:rsid w:val="781E5BB3"/>
    <w:rsid w:val="78291A3D"/>
    <w:rsid w:val="782B79BE"/>
    <w:rsid w:val="78351A90"/>
    <w:rsid w:val="78366F50"/>
    <w:rsid w:val="78376779"/>
    <w:rsid w:val="783E01E7"/>
    <w:rsid w:val="7840644C"/>
    <w:rsid w:val="784235E8"/>
    <w:rsid w:val="78517434"/>
    <w:rsid w:val="785600E7"/>
    <w:rsid w:val="78592734"/>
    <w:rsid w:val="78594844"/>
    <w:rsid w:val="785B7559"/>
    <w:rsid w:val="786015A6"/>
    <w:rsid w:val="7861154F"/>
    <w:rsid w:val="78665DAD"/>
    <w:rsid w:val="78684E9D"/>
    <w:rsid w:val="78693128"/>
    <w:rsid w:val="786B0114"/>
    <w:rsid w:val="786C4E71"/>
    <w:rsid w:val="7874560D"/>
    <w:rsid w:val="787A37F8"/>
    <w:rsid w:val="78844A42"/>
    <w:rsid w:val="788526FC"/>
    <w:rsid w:val="78912A16"/>
    <w:rsid w:val="789325A8"/>
    <w:rsid w:val="78963CDC"/>
    <w:rsid w:val="78966F42"/>
    <w:rsid w:val="789C5CC2"/>
    <w:rsid w:val="789E2A60"/>
    <w:rsid w:val="78A5707A"/>
    <w:rsid w:val="78A73464"/>
    <w:rsid w:val="78AE710A"/>
    <w:rsid w:val="78B55E40"/>
    <w:rsid w:val="78B65948"/>
    <w:rsid w:val="78BA147C"/>
    <w:rsid w:val="78BB19DB"/>
    <w:rsid w:val="78BD011C"/>
    <w:rsid w:val="78C371B6"/>
    <w:rsid w:val="78C620BE"/>
    <w:rsid w:val="78CA0C76"/>
    <w:rsid w:val="78CE5C8C"/>
    <w:rsid w:val="78CE77AC"/>
    <w:rsid w:val="78CF013E"/>
    <w:rsid w:val="78D41BC4"/>
    <w:rsid w:val="78D45AD5"/>
    <w:rsid w:val="78D7123D"/>
    <w:rsid w:val="78D87627"/>
    <w:rsid w:val="78D9445B"/>
    <w:rsid w:val="78DC1ED9"/>
    <w:rsid w:val="78E05411"/>
    <w:rsid w:val="78E25688"/>
    <w:rsid w:val="78E45DC5"/>
    <w:rsid w:val="78E74107"/>
    <w:rsid w:val="78E829E1"/>
    <w:rsid w:val="78EB52E5"/>
    <w:rsid w:val="78F32C61"/>
    <w:rsid w:val="78F43D34"/>
    <w:rsid w:val="78F57244"/>
    <w:rsid w:val="78F65906"/>
    <w:rsid w:val="7903443B"/>
    <w:rsid w:val="79095D96"/>
    <w:rsid w:val="790A3F5F"/>
    <w:rsid w:val="7911492F"/>
    <w:rsid w:val="79194741"/>
    <w:rsid w:val="791B1776"/>
    <w:rsid w:val="791B5013"/>
    <w:rsid w:val="79235EB2"/>
    <w:rsid w:val="792546E2"/>
    <w:rsid w:val="79254E6A"/>
    <w:rsid w:val="79292660"/>
    <w:rsid w:val="7929742B"/>
    <w:rsid w:val="792F08D7"/>
    <w:rsid w:val="79315220"/>
    <w:rsid w:val="793249E9"/>
    <w:rsid w:val="79345880"/>
    <w:rsid w:val="793C3220"/>
    <w:rsid w:val="793E5DBE"/>
    <w:rsid w:val="79424D71"/>
    <w:rsid w:val="79462C12"/>
    <w:rsid w:val="79493F34"/>
    <w:rsid w:val="794A4ACB"/>
    <w:rsid w:val="79562567"/>
    <w:rsid w:val="795A4945"/>
    <w:rsid w:val="795D5C2D"/>
    <w:rsid w:val="795E5A9F"/>
    <w:rsid w:val="79631E29"/>
    <w:rsid w:val="79657E53"/>
    <w:rsid w:val="7969335E"/>
    <w:rsid w:val="79707EB6"/>
    <w:rsid w:val="797A3158"/>
    <w:rsid w:val="797F5A86"/>
    <w:rsid w:val="79800077"/>
    <w:rsid w:val="79887854"/>
    <w:rsid w:val="79930120"/>
    <w:rsid w:val="79936416"/>
    <w:rsid w:val="79956DF5"/>
    <w:rsid w:val="799C63E5"/>
    <w:rsid w:val="799F18BD"/>
    <w:rsid w:val="79A30382"/>
    <w:rsid w:val="79A546F3"/>
    <w:rsid w:val="79A9542E"/>
    <w:rsid w:val="79AD00FE"/>
    <w:rsid w:val="79AF5DCE"/>
    <w:rsid w:val="79B00319"/>
    <w:rsid w:val="79B67472"/>
    <w:rsid w:val="79B92629"/>
    <w:rsid w:val="79BE143F"/>
    <w:rsid w:val="79BE5DE1"/>
    <w:rsid w:val="79C03CDC"/>
    <w:rsid w:val="79CC09B1"/>
    <w:rsid w:val="79D65E05"/>
    <w:rsid w:val="79D82C2E"/>
    <w:rsid w:val="79D83551"/>
    <w:rsid w:val="79E210CA"/>
    <w:rsid w:val="79E24263"/>
    <w:rsid w:val="79E85727"/>
    <w:rsid w:val="79F04129"/>
    <w:rsid w:val="79F21FD8"/>
    <w:rsid w:val="79F769D3"/>
    <w:rsid w:val="79F81D50"/>
    <w:rsid w:val="7A01510B"/>
    <w:rsid w:val="7A044F5E"/>
    <w:rsid w:val="7A0716CA"/>
    <w:rsid w:val="7A0E3FB5"/>
    <w:rsid w:val="7A114BB5"/>
    <w:rsid w:val="7A137D01"/>
    <w:rsid w:val="7A14656B"/>
    <w:rsid w:val="7A190AB5"/>
    <w:rsid w:val="7A1C15E5"/>
    <w:rsid w:val="7A1F37B8"/>
    <w:rsid w:val="7A201B60"/>
    <w:rsid w:val="7A246641"/>
    <w:rsid w:val="7A3005C8"/>
    <w:rsid w:val="7A30622C"/>
    <w:rsid w:val="7A335803"/>
    <w:rsid w:val="7A3A37EB"/>
    <w:rsid w:val="7A3F24C4"/>
    <w:rsid w:val="7A404869"/>
    <w:rsid w:val="7A443AD5"/>
    <w:rsid w:val="7A495661"/>
    <w:rsid w:val="7A4A2D6F"/>
    <w:rsid w:val="7A4D6899"/>
    <w:rsid w:val="7A4E06B5"/>
    <w:rsid w:val="7A516606"/>
    <w:rsid w:val="7A5868E1"/>
    <w:rsid w:val="7A5C359E"/>
    <w:rsid w:val="7A60105D"/>
    <w:rsid w:val="7A61706E"/>
    <w:rsid w:val="7A654EF0"/>
    <w:rsid w:val="7A755AD2"/>
    <w:rsid w:val="7A7642B6"/>
    <w:rsid w:val="7A765EBB"/>
    <w:rsid w:val="7A776967"/>
    <w:rsid w:val="7A7C23AF"/>
    <w:rsid w:val="7A7F5660"/>
    <w:rsid w:val="7A827221"/>
    <w:rsid w:val="7A887C42"/>
    <w:rsid w:val="7A8D6418"/>
    <w:rsid w:val="7A9149C4"/>
    <w:rsid w:val="7A930150"/>
    <w:rsid w:val="7A9330EF"/>
    <w:rsid w:val="7A9626ED"/>
    <w:rsid w:val="7A972572"/>
    <w:rsid w:val="7AA34AEB"/>
    <w:rsid w:val="7AA829A2"/>
    <w:rsid w:val="7AAA0127"/>
    <w:rsid w:val="7AC656B7"/>
    <w:rsid w:val="7AD328AD"/>
    <w:rsid w:val="7ADE6CE8"/>
    <w:rsid w:val="7AE96FC0"/>
    <w:rsid w:val="7AEA3884"/>
    <w:rsid w:val="7AEB63DD"/>
    <w:rsid w:val="7AED3303"/>
    <w:rsid w:val="7AED627E"/>
    <w:rsid w:val="7AF45109"/>
    <w:rsid w:val="7AF55E5E"/>
    <w:rsid w:val="7AFE1E46"/>
    <w:rsid w:val="7AFE2F11"/>
    <w:rsid w:val="7B026AF4"/>
    <w:rsid w:val="7B050BF7"/>
    <w:rsid w:val="7B0627C9"/>
    <w:rsid w:val="7B0914AE"/>
    <w:rsid w:val="7B0B6E35"/>
    <w:rsid w:val="7B146B8B"/>
    <w:rsid w:val="7B151585"/>
    <w:rsid w:val="7B162DA1"/>
    <w:rsid w:val="7B17071C"/>
    <w:rsid w:val="7B1D139F"/>
    <w:rsid w:val="7B2656A6"/>
    <w:rsid w:val="7B29085E"/>
    <w:rsid w:val="7B2D4E59"/>
    <w:rsid w:val="7B31712C"/>
    <w:rsid w:val="7B330F67"/>
    <w:rsid w:val="7B361B73"/>
    <w:rsid w:val="7B3E404B"/>
    <w:rsid w:val="7B3E6F0C"/>
    <w:rsid w:val="7B427FD2"/>
    <w:rsid w:val="7B487574"/>
    <w:rsid w:val="7B4E6289"/>
    <w:rsid w:val="7B537006"/>
    <w:rsid w:val="7B5847D4"/>
    <w:rsid w:val="7B5B03C8"/>
    <w:rsid w:val="7B5E4035"/>
    <w:rsid w:val="7B5F1B13"/>
    <w:rsid w:val="7B60606B"/>
    <w:rsid w:val="7B642BCB"/>
    <w:rsid w:val="7B677818"/>
    <w:rsid w:val="7B692E69"/>
    <w:rsid w:val="7B742FC3"/>
    <w:rsid w:val="7B7A75F2"/>
    <w:rsid w:val="7B7C2D50"/>
    <w:rsid w:val="7B802607"/>
    <w:rsid w:val="7B8332C5"/>
    <w:rsid w:val="7B8D0B05"/>
    <w:rsid w:val="7B92241D"/>
    <w:rsid w:val="7B933A33"/>
    <w:rsid w:val="7B9B5776"/>
    <w:rsid w:val="7BA32EB1"/>
    <w:rsid w:val="7BA46697"/>
    <w:rsid w:val="7BA47AD9"/>
    <w:rsid w:val="7BA9358E"/>
    <w:rsid w:val="7BAA34B8"/>
    <w:rsid w:val="7BAC4DFA"/>
    <w:rsid w:val="7BB23597"/>
    <w:rsid w:val="7BB60866"/>
    <w:rsid w:val="7BB73E88"/>
    <w:rsid w:val="7BB87E91"/>
    <w:rsid w:val="7BBA4C6D"/>
    <w:rsid w:val="7BBF7B42"/>
    <w:rsid w:val="7BC47370"/>
    <w:rsid w:val="7BD13408"/>
    <w:rsid w:val="7BD5217B"/>
    <w:rsid w:val="7BD5667F"/>
    <w:rsid w:val="7BD600FA"/>
    <w:rsid w:val="7BD90562"/>
    <w:rsid w:val="7BDC273A"/>
    <w:rsid w:val="7BE85532"/>
    <w:rsid w:val="7BED1AFB"/>
    <w:rsid w:val="7BED5602"/>
    <w:rsid w:val="7BF237B6"/>
    <w:rsid w:val="7BF521EB"/>
    <w:rsid w:val="7BF652F4"/>
    <w:rsid w:val="7BF65A76"/>
    <w:rsid w:val="7BFE5B71"/>
    <w:rsid w:val="7C037135"/>
    <w:rsid w:val="7C090308"/>
    <w:rsid w:val="7C1526D4"/>
    <w:rsid w:val="7C200746"/>
    <w:rsid w:val="7C241459"/>
    <w:rsid w:val="7C3A5AAE"/>
    <w:rsid w:val="7C3B741A"/>
    <w:rsid w:val="7C3E68D0"/>
    <w:rsid w:val="7C425023"/>
    <w:rsid w:val="7C446E79"/>
    <w:rsid w:val="7C471B06"/>
    <w:rsid w:val="7C521E57"/>
    <w:rsid w:val="7C551BD3"/>
    <w:rsid w:val="7C563743"/>
    <w:rsid w:val="7C565BD6"/>
    <w:rsid w:val="7C5B29CF"/>
    <w:rsid w:val="7C611146"/>
    <w:rsid w:val="7C6D5ED6"/>
    <w:rsid w:val="7C6E357F"/>
    <w:rsid w:val="7C710621"/>
    <w:rsid w:val="7C7F0437"/>
    <w:rsid w:val="7C875361"/>
    <w:rsid w:val="7C8A23E6"/>
    <w:rsid w:val="7C9A4BC7"/>
    <w:rsid w:val="7C9E7D96"/>
    <w:rsid w:val="7CA2276B"/>
    <w:rsid w:val="7CB00B4D"/>
    <w:rsid w:val="7CB1052C"/>
    <w:rsid w:val="7CB67DC0"/>
    <w:rsid w:val="7CB927F3"/>
    <w:rsid w:val="7CBD1EC8"/>
    <w:rsid w:val="7CC568B5"/>
    <w:rsid w:val="7CCA25EE"/>
    <w:rsid w:val="7CD25978"/>
    <w:rsid w:val="7CDA0D51"/>
    <w:rsid w:val="7CE423F6"/>
    <w:rsid w:val="7CE8169F"/>
    <w:rsid w:val="7CE81FAC"/>
    <w:rsid w:val="7CE923F8"/>
    <w:rsid w:val="7CEC5ADC"/>
    <w:rsid w:val="7CED6DF2"/>
    <w:rsid w:val="7CFA373E"/>
    <w:rsid w:val="7CFA3CFB"/>
    <w:rsid w:val="7CFA4CF5"/>
    <w:rsid w:val="7CFC09FE"/>
    <w:rsid w:val="7D000B73"/>
    <w:rsid w:val="7D0047C2"/>
    <w:rsid w:val="7D146E4F"/>
    <w:rsid w:val="7D190049"/>
    <w:rsid w:val="7D1A6892"/>
    <w:rsid w:val="7D2415BD"/>
    <w:rsid w:val="7D244163"/>
    <w:rsid w:val="7D284F3D"/>
    <w:rsid w:val="7D285843"/>
    <w:rsid w:val="7D2E5517"/>
    <w:rsid w:val="7D2F7D35"/>
    <w:rsid w:val="7D3575F4"/>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801D8"/>
    <w:rsid w:val="7D9C73D4"/>
    <w:rsid w:val="7D9D3DB8"/>
    <w:rsid w:val="7D9F0D2B"/>
    <w:rsid w:val="7D9F2B6E"/>
    <w:rsid w:val="7D9F62FE"/>
    <w:rsid w:val="7DAE24B5"/>
    <w:rsid w:val="7DAF66EB"/>
    <w:rsid w:val="7DB24DC1"/>
    <w:rsid w:val="7DB27D0E"/>
    <w:rsid w:val="7DB4614C"/>
    <w:rsid w:val="7DB67CD0"/>
    <w:rsid w:val="7DBF1D7F"/>
    <w:rsid w:val="7DC143D6"/>
    <w:rsid w:val="7DC9253D"/>
    <w:rsid w:val="7DCA500E"/>
    <w:rsid w:val="7DDB5DCF"/>
    <w:rsid w:val="7DE37918"/>
    <w:rsid w:val="7DF16160"/>
    <w:rsid w:val="7DF232D8"/>
    <w:rsid w:val="7DF27375"/>
    <w:rsid w:val="7DF44714"/>
    <w:rsid w:val="7DFC6FC2"/>
    <w:rsid w:val="7E074713"/>
    <w:rsid w:val="7E0C106A"/>
    <w:rsid w:val="7E0D27D8"/>
    <w:rsid w:val="7E135DA3"/>
    <w:rsid w:val="7E175904"/>
    <w:rsid w:val="7E193FDF"/>
    <w:rsid w:val="7E1F654A"/>
    <w:rsid w:val="7E243545"/>
    <w:rsid w:val="7E2811A4"/>
    <w:rsid w:val="7E293ACB"/>
    <w:rsid w:val="7E2C7464"/>
    <w:rsid w:val="7E2D1046"/>
    <w:rsid w:val="7E2D3630"/>
    <w:rsid w:val="7E2F2179"/>
    <w:rsid w:val="7E314AA9"/>
    <w:rsid w:val="7E3225E2"/>
    <w:rsid w:val="7E33151B"/>
    <w:rsid w:val="7E336454"/>
    <w:rsid w:val="7E3406AC"/>
    <w:rsid w:val="7E352319"/>
    <w:rsid w:val="7E3B519B"/>
    <w:rsid w:val="7E3B70FC"/>
    <w:rsid w:val="7E3E6CE9"/>
    <w:rsid w:val="7E3F4AC8"/>
    <w:rsid w:val="7E4339AE"/>
    <w:rsid w:val="7E50011E"/>
    <w:rsid w:val="7E5024C3"/>
    <w:rsid w:val="7E564D83"/>
    <w:rsid w:val="7E571B5C"/>
    <w:rsid w:val="7E6900F6"/>
    <w:rsid w:val="7E691AAA"/>
    <w:rsid w:val="7E6A29A3"/>
    <w:rsid w:val="7E6B6C0F"/>
    <w:rsid w:val="7E6E24E5"/>
    <w:rsid w:val="7E717211"/>
    <w:rsid w:val="7E7423BE"/>
    <w:rsid w:val="7E755EAD"/>
    <w:rsid w:val="7E784DF4"/>
    <w:rsid w:val="7E7E54AA"/>
    <w:rsid w:val="7E874EDA"/>
    <w:rsid w:val="7E8C5D3C"/>
    <w:rsid w:val="7E9C1B4B"/>
    <w:rsid w:val="7E9F23F4"/>
    <w:rsid w:val="7EA51811"/>
    <w:rsid w:val="7EA52023"/>
    <w:rsid w:val="7EA521AD"/>
    <w:rsid w:val="7EB37EC7"/>
    <w:rsid w:val="7EB52EE8"/>
    <w:rsid w:val="7EBC6F95"/>
    <w:rsid w:val="7EC340AC"/>
    <w:rsid w:val="7EC57308"/>
    <w:rsid w:val="7ECA1CB1"/>
    <w:rsid w:val="7ECE76CB"/>
    <w:rsid w:val="7ED070BE"/>
    <w:rsid w:val="7ED14D09"/>
    <w:rsid w:val="7ED65694"/>
    <w:rsid w:val="7ED753B3"/>
    <w:rsid w:val="7EDC7F0A"/>
    <w:rsid w:val="7EDD0CB5"/>
    <w:rsid w:val="7EFC08FE"/>
    <w:rsid w:val="7EFC1A7B"/>
    <w:rsid w:val="7F015E36"/>
    <w:rsid w:val="7F0F5438"/>
    <w:rsid w:val="7F116418"/>
    <w:rsid w:val="7F1947F4"/>
    <w:rsid w:val="7F1A6816"/>
    <w:rsid w:val="7F246B63"/>
    <w:rsid w:val="7F26412C"/>
    <w:rsid w:val="7F2D125D"/>
    <w:rsid w:val="7F2E2C68"/>
    <w:rsid w:val="7F322F3C"/>
    <w:rsid w:val="7F331D30"/>
    <w:rsid w:val="7F345D5C"/>
    <w:rsid w:val="7F37282D"/>
    <w:rsid w:val="7F3B2C93"/>
    <w:rsid w:val="7F3E583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258D9"/>
    <w:rsid w:val="7F860D86"/>
    <w:rsid w:val="7F8B7B65"/>
    <w:rsid w:val="7F8C141E"/>
    <w:rsid w:val="7F937AA9"/>
    <w:rsid w:val="7F9D0D28"/>
    <w:rsid w:val="7FA12195"/>
    <w:rsid w:val="7FA42036"/>
    <w:rsid w:val="7FA53BAF"/>
    <w:rsid w:val="7FB176B2"/>
    <w:rsid w:val="7FC746B8"/>
    <w:rsid w:val="7FC9636E"/>
    <w:rsid w:val="7FCD746C"/>
    <w:rsid w:val="7FD81D4E"/>
    <w:rsid w:val="7FDB3066"/>
    <w:rsid w:val="7FDD5DC4"/>
    <w:rsid w:val="7FE02A21"/>
    <w:rsid w:val="7FF2035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sz w:val="24"/>
      <w:szCs w:val="26"/>
    </w:rPr>
  </w:style>
  <w:style w:type="paragraph" w:styleId="5">
    <w:name w:val="heading 4"/>
    <w:basedOn w:val="4"/>
    <w:next w:val="1"/>
    <w:qFormat/>
    <w:uiPriority w:val="0"/>
    <w:pPr>
      <w:numPr>
        <w:ilvl w:val="0"/>
        <w:numId w:val="0"/>
      </w:numPr>
      <w:spacing w:before="120" w:after="180" w:line="260" w:lineRule="auto"/>
      <w:outlineLvl w:val="3"/>
    </w:pPr>
    <w:rPr>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tabs>
        <w:tab w:val="left" w:pos="425"/>
      </w:tabs>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页眉 Char"/>
    <w:link w:val="19"/>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20"/>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题注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批注文字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标题 2 Char"/>
    <w:link w:val="3"/>
    <w:qFormat/>
    <w:uiPriority w:val="0"/>
    <w:rPr>
      <w:rFonts w:ascii="Times New Roman" w:hAnsi="Times New Roman"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4"/>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tabs>
        <w:tab w:val="left" w:pos="927"/>
        <w:tab w:val="clear" w:pos="87"/>
      </w:tabs>
      <w:spacing w:before="60" w:after="0"/>
    </w:pPr>
    <w:rPr>
      <w:rFonts w:eastAsia="MS Mincho"/>
      <w:b/>
      <w:szCs w:val="24"/>
      <w:lang w:eastAsia="en-GB"/>
    </w:rPr>
  </w:style>
  <w:style w:type="paragraph" w:customStyle="1" w:styleId="132">
    <w:name w:val="Revision2"/>
    <w:hidden/>
    <w:semiHidden/>
    <w:qFormat/>
    <w:uiPriority w:val="99"/>
    <w:rPr>
      <w:rFonts w:ascii="Times New Roman" w:hAnsi="Times New Roman" w:eastAsia="Times New Roman" w:cs="Times New Roman"/>
      <w:lang w:val="en-GB" w:eastAsia="en-US" w:bidi="ar-SA"/>
    </w:rPr>
  </w:style>
  <w:style w:type="paragraph" w:customStyle="1" w:styleId="133">
    <w:name w:val="00 BodyText"/>
    <w:basedOn w:val="1"/>
    <w:qFormat/>
    <w:uiPriority w:val="0"/>
    <w:pPr>
      <w:spacing w:after="220"/>
    </w:pPr>
    <w:rPr>
      <w:rFonts w:ascii="Arial" w:hAnsi="Arial" w:eastAsia="宋体"/>
      <w:szCs w:val="24"/>
    </w:rPr>
  </w:style>
  <w:style w:type="character" w:customStyle="1" w:styleId="134">
    <w:name w:val="colour"/>
    <w:basedOn w:val="28"/>
    <w:qFormat/>
    <w:uiPriority w:val="0"/>
  </w:style>
  <w:style w:type="character" w:customStyle="1" w:styleId="135">
    <w:name w:val="eop"/>
    <w:qFormat/>
    <w:uiPriority w:val="0"/>
  </w:style>
  <w:style w:type="character" w:customStyle="1" w:styleId="136">
    <w:name w:val="font21"/>
    <w:basedOn w:val="28"/>
    <w:qFormat/>
    <w:uiPriority w:val="0"/>
    <w:rPr>
      <w:rFonts w:hint="default" w:ascii="Arial" w:hAnsi="Arial" w:cs="Arial"/>
      <w:color w:val="000000"/>
      <w:sz w:val="16"/>
      <w:szCs w:val="16"/>
      <w:u w:val="none"/>
    </w:rPr>
  </w:style>
  <w:style w:type="character" w:customStyle="1" w:styleId="137">
    <w:name w:val="font11"/>
    <w:basedOn w:val="28"/>
    <w:qFormat/>
    <w:uiPriority w:val="0"/>
    <w:rPr>
      <w:rFonts w:hint="default" w:ascii="Arial" w:hAnsi="Arial" w:cs="Arial"/>
      <w:color w:val="0000FF"/>
      <w:sz w:val="16"/>
      <w:szCs w:val="16"/>
      <w:u w:val="none"/>
    </w:rPr>
  </w:style>
  <w:style w:type="paragraph" w:styleId="138">
    <w:name w:val="List Paragraph"/>
    <w:basedOn w:val="1"/>
    <w:qFormat/>
    <w:uiPriority w:val="34"/>
    <w:pPr>
      <w:spacing w:after="0"/>
    </w:pPr>
    <w:rPr>
      <w:rFonts w:eastAsia="Gulim"/>
      <w:lang w:eastAsia="ko-KR"/>
    </w:rPr>
  </w:style>
  <w:style w:type="paragraph" w:customStyle="1" w:styleId="139">
    <w:name w:val="Observation"/>
    <w:basedOn w:val="117"/>
    <w:qFormat/>
    <w:uiPriority w:val="0"/>
    <w:pPr>
      <w:numPr>
        <w:ilvl w:val="0"/>
        <w:numId w:val="10"/>
      </w:numPr>
      <w:tabs>
        <w:tab w:val="clear" w:pos="1304"/>
      </w:tabs>
      <w:ind w:left="1701" w:hanging="1701"/>
    </w:pPr>
  </w:style>
  <w:style w:type="character" w:customStyle="1" w:styleId="140">
    <w:name w:val="focus"/>
    <w:basedOn w:val="28"/>
    <w:qFormat/>
    <w:uiPriority w:val="0"/>
  </w:style>
  <w:style w:type="character" w:customStyle="1" w:styleId="141">
    <w:name w:val="high-light-bg5"/>
    <w:basedOn w:val="28"/>
    <w:qFormat/>
    <w:uiPriority w:val="0"/>
    <w:rPr>
      <w:shd w:val="clear" w:color="auto" w:fill="FEE972"/>
    </w:rPr>
  </w:style>
  <w:style w:type="character" w:customStyle="1" w:styleId="142">
    <w:name w:val="high-light-bg4"/>
    <w:basedOn w:val="28"/>
    <w:qFormat/>
    <w:uiPriority w:val="0"/>
    <w:rPr>
      <w:shd w:val="clear" w:color="auto" w:fill="FEE972"/>
    </w:rPr>
  </w:style>
  <w:style w:type="paragraph" w:customStyle="1" w:styleId="143">
    <w:name w:val="b110"/>
    <w:basedOn w:val="1"/>
    <w:qFormat/>
    <w:uiPriority w:val="0"/>
    <w:pPr>
      <w:spacing w:before="75" w:after="75"/>
    </w:pPr>
    <w:rPr>
      <w:sz w:val="24"/>
      <w:szCs w:val="24"/>
      <w:lang w:val="en-US" w:eastAsia="zh-CN"/>
    </w:rPr>
  </w:style>
  <w:style w:type="paragraph" w:customStyle="1" w:styleId="144">
    <w:name w:val="0 Main text"/>
    <w:basedOn w:val="1"/>
    <w:qFormat/>
    <w:uiPriority w:val="0"/>
    <w:pPr>
      <w:spacing w:after="100" w:afterAutospacing="1" w:line="288" w:lineRule="auto"/>
      <w:ind w:firstLine="360"/>
      <w:jc w:val="both"/>
    </w:pPr>
    <w:rPr>
      <w:rFonts w:cs="Batang"/>
    </w:rPr>
  </w:style>
  <w:style w:type="paragraph" w:customStyle="1" w:styleId="145">
    <w:name w:val="discussion point"/>
    <w:basedOn w:val="1"/>
    <w:qFormat/>
    <w:uiPriority w:val="0"/>
    <w:pPr>
      <w:overflowPunct w:val="0"/>
      <w:autoSpaceDE w:val="0"/>
      <w:autoSpaceDN w:val="0"/>
      <w:snapToGrid w:val="0"/>
      <w:spacing w:after="60" w:line="252" w:lineRule="auto"/>
      <w:jc w:val="both"/>
    </w:pPr>
    <w:rPr>
      <w:rFonts w:ascii="Batang" w:hAnsi="Batang"/>
      <w:lang w:eastAsia="en-GB"/>
    </w:rPr>
  </w:style>
  <w:style w:type="paragraph" w:customStyle="1" w:styleId="146">
    <w:name w:val="B1+"/>
    <w:basedOn w:val="56"/>
    <w:qFormat/>
    <w:uiPriority w:val="0"/>
    <w:pPr>
      <w:numPr>
        <w:ilvl w:val="0"/>
        <w:numId w:val="11"/>
      </w:numPr>
      <w:tabs>
        <w:tab w:val="clear" w:pos="425"/>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18</Pages>
  <Words>8649</Words>
  <Characters>49301</Characters>
  <Lines>410</Lines>
  <Paragraphs>115</Paragraphs>
  <TotalTime>8</TotalTime>
  <ScaleCrop>false</ScaleCrop>
  <LinksUpToDate>false</LinksUpToDate>
  <CharactersWithSpaces>57835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2021-08-07T03:00:00Z</dcterms:created>
  <dc:creator>ZTE</dc:creator>
  <cp:lastModifiedBy>ZTE</cp:lastModifiedBy>
  <cp:lastPrinted>2018-02-16T23:29:00Z</cp:lastPrinted>
  <dcterms:modified xsi:type="dcterms:W3CDTF">2022-04-25T03:02:48Z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C5B6654EED3B40318C96F60BC332F456</vt:lpwstr>
  </property>
</Properties>
</file>